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3FC87" w14:textId="05D30453" w:rsidR="00175DDD" w:rsidRPr="00630C63" w:rsidRDefault="00175DDD" w:rsidP="00175DDD">
      <w:pPr>
        <w:pStyle w:val="CRCoverPage"/>
        <w:tabs>
          <w:tab w:val="right" w:pos="9639"/>
        </w:tabs>
        <w:spacing w:after="0"/>
        <w:rPr>
          <w:b/>
          <w:i/>
          <w:noProof/>
          <w:sz w:val="28"/>
        </w:rPr>
      </w:pPr>
      <w:bookmarkStart w:id="0" w:name="_Toc66114809"/>
      <w:bookmarkStart w:id="1" w:name="_Toc67686320"/>
      <w:bookmarkStart w:id="2" w:name="_Toc74994609"/>
      <w:bookmarkStart w:id="3" w:name="_Toc85467863"/>
      <w:bookmarkStart w:id="4" w:name="_Toc89182905"/>
      <w:bookmarkStart w:id="5" w:name="_Toc90651207"/>
      <w:bookmarkStart w:id="6" w:name="_Toc96933357"/>
      <w:bookmarkStart w:id="7" w:name="_Toc98507224"/>
      <w:bookmarkStart w:id="8" w:name="_Toc98507677"/>
      <w:bookmarkStart w:id="9" w:name="_Toc106640680"/>
      <w:bookmarkStart w:id="10" w:name="_Toc122098554"/>
      <w:bookmarkStart w:id="11" w:name="_Toc130844676"/>
      <w:bookmarkStart w:id="12" w:name="_Toc138412198"/>
      <w:bookmarkStart w:id="13" w:name="_Toc145956984"/>
      <w:bookmarkStart w:id="14" w:name="_Toc153890681"/>
      <w:bookmarkStart w:id="15" w:name="_Toc161834979"/>
      <w:bookmarkStart w:id="16" w:name="_Toc169755801"/>
      <w:bookmarkStart w:id="17" w:name="_Toc186730121"/>
      <w:bookmarkStart w:id="18" w:name="_Toc192837215"/>
      <w:bookmarkStart w:id="19" w:name="_Toc199251122"/>
      <w:r w:rsidRPr="00630C63">
        <w:rPr>
          <w:b/>
          <w:noProof/>
          <w:sz w:val="24"/>
        </w:rPr>
        <w:t>3GPP TSG-CT WG4 Meeting #130</w:t>
      </w:r>
      <w:r w:rsidRPr="00630C63">
        <w:rPr>
          <w:b/>
          <w:i/>
          <w:noProof/>
          <w:sz w:val="28"/>
        </w:rPr>
        <w:tab/>
      </w:r>
      <w:r w:rsidRPr="00630C63">
        <w:rPr>
          <w:b/>
          <w:noProof/>
          <w:sz w:val="24"/>
        </w:rPr>
        <w:t>C4-25</w:t>
      </w:r>
      <w:r w:rsidR="00B816BB">
        <w:rPr>
          <w:b/>
          <w:noProof/>
          <w:sz w:val="24"/>
        </w:rPr>
        <w:t>3107</w:t>
      </w:r>
    </w:p>
    <w:p w14:paraId="13EB6BFC" w14:textId="77777777" w:rsidR="00175DDD" w:rsidRDefault="00175DDD" w:rsidP="00175DDD">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p>
    <w:p w14:paraId="7DE18F23" w14:textId="77777777" w:rsidR="008018FE" w:rsidRPr="000F4E43" w:rsidRDefault="008018FE" w:rsidP="008018F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8FE" w14:paraId="341291B9" w14:textId="77777777" w:rsidTr="00185BC6">
        <w:tc>
          <w:tcPr>
            <w:tcW w:w="9641" w:type="dxa"/>
            <w:gridSpan w:val="9"/>
            <w:tcBorders>
              <w:top w:val="single" w:sz="4" w:space="0" w:color="auto"/>
              <w:left w:val="single" w:sz="4" w:space="0" w:color="auto"/>
              <w:right w:val="single" w:sz="4" w:space="0" w:color="auto"/>
            </w:tcBorders>
          </w:tcPr>
          <w:p w14:paraId="513D3477" w14:textId="77777777" w:rsidR="008018FE" w:rsidRDefault="008018FE" w:rsidP="00185BC6">
            <w:pPr>
              <w:pStyle w:val="CRCoverPage"/>
              <w:spacing w:after="0"/>
              <w:jc w:val="right"/>
              <w:rPr>
                <w:i/>
                <w:noProof/>
              </w:rPr>
            </w:pPr>
            <w:r>
              <w:rPr>
                <w:i/>
                <w:noProof/>
                <w:sz w:val="14"/>
              </w:rPr>
              <w:t>CR-Form-v12.3</w:t>
            </w:r>
          </w:p>
        </w:tc>
      </w:tr>
      <w:tr w:rsidR="008018FE" w14:paraId="4278DDFA" w14:textId="77777777" w:rsidTr="00185BC6">
        <w:tc>
          <w:tcPr>
            <w:tcW w:w="9641" w:type="dxa"/>
            <w:gridSpan w:val="9"/>
            <w:tcBorders>
              <w:left w:val="single" w:sz="4" w:space="0" w:color="auto"/>
              <w:right w:val="single" w:sz="4" w:space="0" w:color="auto"/>
            </w:tcBorders>
          </w:tcPr>
          <w:p w14:paraId="476D2D8A" w14:textId="77777777" w:rsidR="008018FE" w:rsidRDefault="008018FE" w:rsidP="00185BC6">
            <w:pPr>
              <w:pStyle w:val="CRCoverPage"/>
              <w:spacing w:after="0"/>
              <w:jc w:val="center"/>
              <w:rPr>
                <w:noProof/>
              </w:rPr>
            </w:pPr>
            <w:r>
              <w:rPr>
                <w:b/>
                <w:noProof/>
                <w:sz w:val="32"/>
              </w:rPr>
              <w:t>CHANGE REQUEST</w:t>
            </w:r>
          </w:p>
        </w:tc>
      </w:tr>
      <w:tr w:rsidR="008018FE" w14:paraId="409B79C0" w14:textId="77777777" w:rsidTr="00185BC6">
        <w:tc>
          <w:tcPr>
            <w:tcW w:w="9641" w:type="dxa"/>
            <w:gridSpan w:val="9"/>
            <w:tcBorders>
              <w:left w:val="single" w:sz="4" w:space="0" w:color="auto"/>
              <w:right w:val="single" w:sz="4" w:space="0" w:color="auto"/>
            </w:tcBorders>
          </w:tcPr>
          <w:p w14:paraId="31E8874E" w14:textId="77777777" w:rsidR="008018FE" w:rsidRDefault="008018FE" w:rsidP="00185BC6">
            <w:pPr>
              <w:pStyle w:val="CRCoverPage"/>
              <w:spacing w:after="0"/>
              <w:rPr>
                <w:noProof/>
                <w:sz w:val="8"/>
                <w:szCs w:val="8"/>
              </w:rPr>
            </w:pPr>
          </w:p>
        </w:tc>
      </w:tr>
      <w:tr w:rsidR="008018FE" w14:paraId="028C8BA2" w14:textId="77777777" w:rsidTr="00185BC6">
        <w:tc>
          <w:tcPr>
            <w:tcW w:w="142" w:type="dxa"/>
            <w:tcBorders>
              <w:left w:val="single" w:sz="4" w:space="0" w:color="auto"/>
            </w:tcBorders>
          </w:tcPr>
          <w:p w14:paraId="279AA05B" w14:textId="77777777" w:rsidR="008018FE" w:rsidRDefault="008018FE" w:rsidP="00185BC6">
            <w:pPr>
              <w:pStyle w:val="CRCoverPage"/>
              <w:spacing w:after="0"/>
              <w:jc w:val="right"/>
              <w:rPr>
                <w:noProof/>
              </w:rPr>
            </w:pPr>
          </w:p>
        </w:tc>
        <w:tc>
          <w:tcPr>
            <w:tcW w:w="1559" w:type="dxa"/>
            <w:shd w:val="pct30" w:color="FFFF00" w:fill="auto"/>
          </w:tcPr>
          <w:p w14:paraId="72068238" w14:textId="77777777" w:rsidR="008018FE" w:rsidRPr="00410371" w:rsidRDefault="008018FE" w:rsidP="00185BC6">
            <w:pPr>
              <w:pStyle w:val="CRCoverPage"/>
              <w:spacing w:after="0"/>
              <w:jc w:val="right"/>
              <w:rPr>
                <w:b/>
                <w:noProof/>
                <w:sz w:val="28"/>
              </w:rPr>
            </w:pPr>
            <w:r>
              <w:rPr>
                <w:b/>
                <w:noProof/>
                <w:sz w:val="28"/>
              </w:rPr>
              <w:t>29.598</w:t>
            </w:r>
          </w:p>
        </w:tc>
        <w:tc>
          <w:tcPr>
            <w:tcW w:w="709" w:type="dxa"/>
          </w:tcPr>
          <w:p w14:paraId="7EBEA343" w14:textId="77777777" w:rsidR="008018FE" w:rsidRDefault="008018FE" w:rsidP="00185BC6">
            <w:pPr>
              <w:pStyle w:val="CRCoverPage"/>
              <w:spacing w:after="0"/>
              <w:jc w:val="center"/>
              <w:rPr>
                <w:noProof/>
              </w:rPr>
            </w:pPr>
            <w:r>
              <w:rPr>
                <w:b/>
                <w:noProof/>
                <w:sz w:val="28"/>
              </w:rPr>
              <w:t>CR</w:t>
            </w:r>
          </w:p>
        </w:tc>
        <w:tc>
          <w:tcPr>
            <w:tcW w:w="1276" w:type="dxa"/>
            <w:shd w:val="pct30" w:color="FFFF00" w:fill="auto"/>
          </w:tcPr>
          <w:p w14:paraId="728A4A88" w14:textId="43CAD9ED" w:rsidR="008018FE" w:rsidRPr="00410371" w:rsidRDefault="00B816BB" w:rsidP="00185BC6">
            <w:pPr>
              <w:pStyle w:val="CRCoverPage"/>
              <w:spacing w:after="0"/>
              <w:rPr>
                <w:noProof/>
              </w:rPr>
            </w:pPr>
            <w:r>
              <w:rPr>
                <w:b/>
                <w:noProof/>
                <w:sz w:val="28"/>
              </w:rPr>
              <w:t>0096</w:t>
            </w:r>
          </w:p>
        </w:tc>
        <w:tc>
          <w:tcPr>
            <w:tcW w:w="709" w:type="dxa"/>
          </w:tcPr>
          <w:p w14:paraId="3E5A33B9" w14:textId="77777777" w:rsidR="008018FE" w:rsidRDefault="008018FE" w:rsidP="00185BC6">
            <w:pPr>
              <w:pStyle w:val="CRCoverPage"/>
              <w:tabs>
                <w:tab w:val="right" w:pos="625"/>
              </w:tabs>
              <w:spacing w:after="0"/>
              <w:jc w:val="center"/>
              <w:rPr>
                <w:noProof/>
              </w:rPr>
            </w:pPr>
            <w:r>
              <w:rPr>
                <w:b/>
                <w:bCs/>
                <w:noProof/>
                <w:sz w:val="28"/>
              </w:rPr>
              <w:t>rev</w:t>
            </w:r>
          </w:p>
        </w:tc>
        <w:tc>
          <w:tcPr>
            <w:tcW w:w="992" w:type="dxa"/>
            <w:shd w:val="pct30" w:color="FFFF00" w:fill="auto"/>
          </w:tcPr>
          <w:p w14:paraId="257F24D6" w14:textId="492FFA47" w:rsidR="008018FE" w:rsidRPr="00410371" w:rsidRDefault="008018FE" w:rsidP="00185BC6">
            <w:pPr>
              <w:pStyle w:val="CRCoverPage"/>
              <w:spacing w:after="0"/>
              <w:jc w:val="center"/>
              <w:rPr>
                <w:b/>
                <w:noProof/>
              </w:rPr>
            </w:pPr>
            <w:r>
              <w:rPr>
                <w:b/>
                <w:noProof/>
                <w:sz w:val="28"/>
              </w:rPr>
              <w:t>-</w:t>
            </w:r>
          </w:p>
        </w:tc>
        <w:tc>
          <w:tcPr>
            <w:tcW w:w="2410" w:type="dxa"/>
          </w:tcPr>
          <w:p w14:paraId="19B4FD69" w14:textId="77777777" w:rsidR="008018FE" w:rsidRDefault="008018FE" w:rsidP="00185B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A6C8D" w14:textId="58927ED9" w:rsidR="008018FE" w:rsidRPr="00410371" w:rsidRDefault="008018FE" w:rsidP="00185BC6">
            <w:pPr>
              <w:pStyle w:val="CRCoverPage"/>
              <w:spacing w:after="0"/>
              <w:jc w:val="center"/>
              <w:rPr>
                <w:noProof/>
                <w:sz w:val="28"/>
              </w:rPr>
            </w:pPr>
            <w:r>
              <w:rPr>
                <w:b/>
                <w:noProof/>
                <w:sz w:val="28"/>
              </w:rPr>
              <w:t>19.2.0</w:t>
            </w:r>
          </w:p>
        </w:tc>
        <w:tc>
          <w:tcPr>
            <w:tcW w:w="143" w:type="dxa"/>
            <w:tcBorders>
              <w:right w:val="single" w:sz="4" w:space="0" w:color="auto"/>
            </w:tcBorders>
          </w:tcPr>
          <w:p w14:paraId="40D33B08" w14:textId="77777777" w:rsidR="008018FE" w:rsidRDefault="008018FE" w:rsidP="00185BC6">
            <w:pPr>
              <w:pStyle w:val="CRCoverPage"/>
              <w:spacing w:after="0"/>
              <w:rPr>
                <w:noProof/>
              </w:rPr>
            </w:pPr>
          </w:p>
        </w:tc>
      </w:tr>
      <w:tr w:rsidR="008018FE" w14:paraId="6E4E69A9" w14:textId="77777777" w:rsidTr="00185BC6">
        <w:tc>
          <w:tcPr>
            <w:tcW w:w="9641" w:type="dxa"/>
            <w:gridSpan w:val="9"/>
            <w:tcBorders>
              <w:left w:val="single" w:sz="4" w:space="0" w:color="auto"/>
              <w:right w:val="single" w:sz="4" w:space="0" w:color="auto"/>
            </w:tcBorders>
          </w:tcPr>
          <w:p w14:paraId="64D584A4" w14:textId="77777777" w:rsidR="008018FE" w:rsidRDefault="008018FE" w:rsidP="00185BC6">
            <w:pPr>
              <w:pStyle w:val="CRCoverPage"/>
              <w:spacing w:after="0"/>
              <w:rPr>
                <w:noProof/>
              </w:rPr>
            </w:pPr>
          </w:p>
        </w:tc>
      </w:tr>
      <w:tr w:rsidR="008018FE" w14:paraId="7AD4013A" w14:textId="77777777" w:rsidTr="00185BC6">
        <w:tc>
          <w:tcPr>
            <w:tcW w:w="9641" w:type="dxa"/>
            <w:gridSpan w:val="9"/>
            <w:tcBorders>
              <w:top w:val="single" w:sz="4" w:space="0" w:color="auto"/>
            </w:tcBorders>
          </w:tcPr>
          <w:p w14:paraId="51386052" w14:textId="77777777" w:rsidR="008018FE" w:rsidRPr="00F25D98" w:rsidRDefault="008018FE" w:rsidP="00185B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8FE" w14:paraId="5E4B06EE" w14:textId="77777777" w:rsidTr="00185BC6">
        <w:tc>
          <w:tcPr>
            <w:tcW w:w="9641" w:type="dxa"/>
            <w:gridSpan w:val="9"/>
          </w:tcPr>
          <w:p w14:paraId="32400D4D" w14:textId="77777777" w:rsidR="008018FE" w:rsidRDefault="008018FE" w:rsidP="00185BC6">
            <w:pPr>
              <w:pStyle w:val="CRCoverPage"/>
              <w:spacing w:after="0"/>
              <w:rPr>
                <w:noProof/>
                <w:sz w:val="8"/>
                <w:szCs w:val="8"/>
              </w:rPr>
            </w:pPr>
          </w:p>
        </w:tc>
      </w:tr>
    </w:tbl>
    <w:p w14:paraId="7F55CEFE" w14:textId="77777777" w:rsidR="008018FE" w:rsidRDefault="008018FE" w:rsidP="008018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8FE" w14:paraId="15EF9292" w14:textId="77777777" w:rsidTr="00185BC6">
        <w:tc>
          <w:tcPr>
            <w:tcW w:w="2835" w:type="dxa"/>
          </w:tcPr>
          <w:p w14:paraId="19F2F41E" w14:textId="77777777" w:rsidR="008018FE" w:rsidRDefault="008018FE" w:rsidP="00185BC6">
            <w:pPr>
              <w:pStyle w:val="CRCoverPage"/>
              <w:tabs>
                <w:tab w:val="right" w:pos="2751"/>
              </w:tabs>
              <w:spacing w:after="0"/>
              <w:rPr>
                <w:b/>
                <w:i/>
                <w:noProof/>
              </w:rPr>
            </w:pPr>
            <w:r>
              <w:rPr>
                <w:b/>
                <w:i/>
                <w:noProof/>
              </w:rPr>
              <w:t>Proposed change affects:</w:t>
            </w:r>
          </w:p>
        </w:tc>
        <w:tc>
          <w:tcPr>
            <w:tcW w:w="1418" w:type="dxa"/>
          </w:tcPr>
          <w:p w14:paraId="188BD088" w14:textId="77777777" w:rsidR="008018FE" w:rsidRDefault="008018FE" w:rsidP="00185B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BBCA2" w14:textId="77777777" w:rsidR="008018FE" w:rsidRDefault="008018FE" w:rsidP="00185BC6">
            <w:pPr>
              <w:pStyle w:val="CRCoverPage"/>
              <w:spacing w:after="0"/>
              <w:jc w:val="center"/>
              <w:rPr>
                <w:b/>
                <w:caps/>
                <w:noProof/>
              </w:rPr>
            </w:pPr>
          </w:p>
        </w:tc>
        <w:tc>
          <w:tcPr>
            <w:tcW w:w="709" w:type="dxa"/>
            <w:tcBorders>
              <w:left w:val="single" w:sz="4" w:space="0" w:color="auto"/>
            </w:tcBorders>
          </w:tcPr>
          <w:p w14:paraId="11107AC8" w14:textId="77777777" w:rsidR="008018FE" w:rsidRDefault="008018FE" w:rsidP="00185B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2FBA9" w14:textId="77777777" w:rsidR="008018FE" w:rsidRDefault="008018FE" w:rsidP="00185BC6">
            <w:pPr>
              <w:pStyle w:val="CRCoverPage"/>
              <w:spacing w:after="0"/>
              <w:jc w:val="center"/>
              <w:rPr>
                <w:b/>
                <w:caps/>
                <w:noProof/>
              </w:rPr>
            </w:pPr>
          </w:p>
        </w:tc>
        <w:tc>
          <w:tcPr>
            <w:tcW w:w="2126" w:type="dxa"/>
          </w:tcPr>
          <w:p w14:paraId="64BD544A" w14:textId="77777777" w:rsidR="008018FE" w:rsidRDefault="008018FE" w:rsidP="00185B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7892D" w14:textId="77777777" w:rsidR="008018FE" w:rsidRDefault="008018FE" w:rsidP="00185BC6">
            <w:pPr>
              <w:pStyle w:val="CRCoverPage"/>
              <w:spacing w:after="0"/>
              <w:jc w:val="center"/>
              <w:rPr>
                <w:b/>
                <w:caps/>
                <w:noProof/>
              </w:rPr>
            </w:pPr>
          </w:p>
        </w:tc>
        <w:tc>
          <w:tcPr>
            <w:tcW w:w="1418" w:type="dxa"/>
            <w:tcBorders>
              <w:left w:val="nil"/>
            </w:tcBorders>
          </w:tcPr>
          <w:p w14:paraId="0F366B94" w14:textId="77777777" w:rsidR="008018FE" w:rsidRDefault="008018FE" w:rsidP="00185B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9B348" w14:textId="77777777" w:rsidR="008018FE" w:rsidRDefault="008018FE" w:rsidP="00185BC6">
            <w:pPr>
              <w:pStyle w:val="CRCoverPage"/>
              <w:spacing w:after="0"/>
              <w:jc w:val="center"/>
              <w:rPr>
                <w:b/>
                <w:bCs/>
                <w:caps/>
                <w:noProof/>
              </w:rPr>
            </w:pPr>
            <w:r>
              <w:rPr>
                <w:b/>
                <w:bCs/>
                <w:caps/>
                <w:noProof/>
              </w:rPr>
              <w:t>X</w:t>
            </w:r>
          </w:p>
        </w:tc>
      </w:tr>
    </w:tbl>
    <w:p w14:paraId="22D6B479" w14:textId="77777777" w:rsidR="008018FE" w:rsidRDefault="008018FE" w:rsidP="008018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8FE" w14:paraId="3271A87B" w14:textId="77777777" w:rsidTr="00185BC6">
        <w:tc>
          <w:tcPr>
            <w:tcW w:w="9640" w:type="dxa"/>
            <w:gridSpan w:val="11"/>
          </w:tcPr>
          <w:p w14:paraId="21D639BC" w14:textId="77777777" w:rsidR="008018FE" w:rsidRDefault="008018FE" w:rsidP="00185BC6">
            <w:pPr>
              <w:pStyle w:val="CRCoverPage"/>
              <w:spacing w:after="0"/>
              <w:rPr>
                <w:noProof/>
                <w:sz w:val="8"/>
                <w:szCs w:val="8"/>
              </w:rPr>
            </w:pPr>
          </w:p>
        </w:tc>
      </w:tr>
      <w:tr w:rsidR="008018FE" w14:paraId="593838CB" w14:textId="77777777" w:rsidTr="00185BC6">
        <w:tc>
          <w:tcPr>
            <w:tcW w:w="1843" w:type="dxa"/>
            <w:tcBorders>
              <w:top w:val="single" w:sz="4" w:space="0" w:color="auto"/>
              <w:left w:val="single" w:sz="4" w:space="0" w:color="auto"/>
            </w:tcBorders>
          </w:tcPr>
          <w:p w14:paraId="4D593F97" w14:textId="77777777" w:rsidR="008018FE" w:rsidRDefault="008018FE" w:rsidP="00185B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95394" w14:textId="0437448F" w:rsidR="008018FE" w:rsidRDefault="008018FE" w:rsidP="00185BC6">
            <w:pPr>
              <w:pStyle w:val="CRCoverPage"/>
              <w:spacing w:after="0"/>
              <w:ind w:left="100"/>
              <w:rPr>
                <w:noProof/>
              </w:rPr>
            </w:pPr>
            <w:r>
              <w:t>Partial timer delete success</w:t>
            </w:r>
          </w:p>
        </w:tc>
      </w:tr>
      <w:tr w:rsidR="008018FE" w14:paraId="55414218" w14:textId="77777777" w:rsidTr="00185BC6">
        <w:tc>
          <w:tcPr>
            <w:tcW w:w="1843" w:type="dxa"/>
            <w:tcBorders>
              <w:left w:val="single" w:sz="4" w:space="0" w:color="auto"/>
            </w:tcBorders>
          </w:tcPr>
          <w:p w14:paraId="5CE7B077" w14:textId="77777777" w:rsidR="008018FE" w:rsidRDefault="008018FE" w:rsidP="00185BC6">
            <w:pPr>
              <w:pStyle w:val="CRCoverPage"/>
              <w:spacing w:after="0"/>
              <w:rPr>
                <w:b/>
                <w:i/>
                <w:noProof/>
                <w:sz w:val="8"/>
                <w:szCs w:val="8"/>
              </w:rPr>
            </w:pPr>
          </w:p>
        </w:tc>
        <w:tc>
          <w:tcPr>
            <w:tcW w:w="7797" w:type="dxa"/>
            <w:gridSpan w:val="10"/>
            <w:tcBorders>
              <w:right w:val="single" w:sz="4" w:space="0" w:color="auto"/>
            </w:tcBorders>
          </w:tcPr>
          <w:p w14:paraId="3F69B493" w14:textId="77777777" w:rsidR="008018FE" w:rsidRDefault="008018FE" w:rsidP="00185BC6">
            <w:pPr>
              <w:pStyle w:val="CRCoverPage"/>
              <w:spacing w:after="0"/>
              <w:rPr>
                <w:noProof/>
                <w:sz w:val="8"/>
                <w:szCs w:val="8"/>
              </w:rPr>
            </w:pPr>
          </w:p>
        </w:tc>
      </w:tr>
      <w:tr w:rsidR="008018FE" w14:paraId="6E20DD4B" w14:textId="77777777" w:rsidTr="00185BC6">
        <w:tc>
          <w:tcPr>
            <w:tcW w:w="1843" w:type="dxa"/>
            <w:tcBorders>
              <w:left w:val="single" w:sz="4" w:space="0" w:color="auto"/>
            </w:tcBorders>
          </w:tcPr>
          <w:p w14:paraId="439172A1" w14:textId="77777777" w:rsidR="008018FE" w:rsidRDefault="008018FE" w:rsidP="00185B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75125" w14:textId="77777777" w:rsidR="008018FE" w:rsidRDefault="008018FE" w:rsidP="00185BC6">
            <w:pPr>
              <w:pStyle w:val="CRCoverPage"/>
              <w:spacing w:after="0"/>
              <w:ind w:left="100"/>
              <w:rPr>
                <w:noProof/>
              </w:rPr>
            </w:pPr>
            <w:r>
              <w:t>Nokia</w:t>
            </w:r>
          </w:p>
        </w:tc>
      </w:tr>
      <w:tr w:rsidR="008018FE" w14:paraId="374684C2" w14:textId="77777777" w:rsidTr="00185BC6">
        <w:tc>
          <w:tcPr>
            <w:tcW w:w="1843" w:type="dxa"/>
            <w:tcBorders>
              <w:left w:val="single" w:sz="4" w:space="0" w:color="auto"/>
            </w:tcBorders>
          </w:tcPr>
          <w:p w14:paraId="7DD672D0" w14:textId="77777777" w:rsidR="008018FE" w:rsidRDefault="008018FE" w:rsidP="00185B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F9D69" w14:textId="77777777" w:rsidR="008018FE" w:rsidRDefault="008018FE" w:rsidP="00185BC6">
            <w:pPr>
              <w:pStyle w:val="CRCoverPage"/>
              <w:spacing w:after="0"/>
              <w:ind w:left="100"/>
              <w:rPr>
                <w:noProof/>
              </w:rPr>
            </w:pPr>
            <w:r>
              <w:t>CT4</w:t>
            </w:r>
          </w:p>
        </w:tc>
      </w:tr>
      <w:tr w:rsidR="008018FE" w14:paraId="6E218F8D" w14:textId="77777777" w:rsidTr="00185BC6">
        <w:tc>
          <w:tcPr>
            <w:tcW w:w="1843" w:type="dxa"/>
            <w:tcBorders>
              <w:left w:val="single" w:sz="4" w:space="0" w:color="auto"/>
            </w:tcBorders>
          </w:tcPr>
          <w:p w14:paraId="275FE87C" w14:textId="77777777" w:rsidR="008018FE" w:rsidRDefault="008018FE" w:rsidP="00185BC6">
            <w:pPr>
              <w:pStyle w:val="CRCoverPage"/>
              <w:spacing w:after="0"/>
              <w:rPr>
                <w:b/>
                <w:i/>
                <w:noProof/>
                <w:sz w:val="8"/>
                <w:szCs w:val="8"/>
              </w:rPr>
            </w:pPr>
          </w:p>
        </w:tc>
        <w:tc>
          <w:tcPr>
            <w:tcW w:w="7797" w:type="dxa"/>
            <w:gridSpan w:val="10"/>
            <w:tcBorders>
              <w:right w:val="single" w:sz="4" w:space="0" w:color="auto"/>
            </w:tcBorders>
          </w:tcPr>
          <w:p w14:paraId="2566A701" w14:textId="77777777" w:rsidR="008018FE" w:rsidRDefault="008018FE" w:rsidP="00185BC6">
            <w:pPr>
              <w:pStyle w:val="CRCoverPage"/>
              <w:spacing w:after="0"/>
              <w:rPr>
                <w:noProof/>
                <w:sz w:val="8"/>
                <w:szCs w:val="8"/>
              </w:rPr>
            </w:pPr>
          </w:p>
        </w:tc>
      </w:tr>
      <w:tr w:rsidR="008018FE" w14:paraId="47F2DEB3" w14:textId="77777777" w:rsidTr="00185BC6">
        <w:tc>
          <w:tcPr>
            <w:tcW w:w="1843" w:type="dxa"/>
            <w:tcBorders>
              <w:left w:val="single" w:sz="4" w:space="0" w:color="auto"/>
            </w:tcBorders>
          </w:tcPr>
          <w:p w14:paraId="188D0B49" w14:textId="77777777" w:rsidR="008018FE" w:rsidRDefault="008018FE" w:rsidP="00185BC6">
            <w:pPr>
              <w:pStyle w:val="CRCoverPage"/>
              <w:tabs>
                <w:tab w:val="right" w:pos="1759"/>
              </w:tabs>
              <w:spacing w:after="0"/>
              <w:rPr>
                <w:b/>
                <w:i/>
                <w:noProof/>
              </w:rPr>
            </w:pPr>
            <w:r>
              <w:rPr>
                <w:b/>
                <w:i/>
                <w:noProof/>
              </w:rPr>
              <w:t>Work item code:</w:t>
            </w:r>
          </w:p>
        </w:tc>
        <w:tc>
          <w:tcPr>
            <w:tcW w:w="3686" w:type="dxa"/>
            <w:gridSpan w:val="5"/>
            <w:shd w:val="pct30" w:color="FFFF00" w:fill="auto"/>
          </w:tcPr>
          <w:p w14:paraId="75F6BB1F" w14:textId="77777777" w:rsidR="008018FE" w:rsidRDefault="008018FE" w:rsidP="00185BC6">
            <w:pPr>
              <w:pStyle w:val="CRCoverPage"/>
              <w:spacing w:after="0"/>
              <w:ind w:left="100"/>
              <w:rPr>
                <w:noProof/>
              </w:rPr>
            </w:pPr>
            <w:r>
              <w:t>SBIProtoc19</w:t>
            </w:r>
          </w:p>
        </w:tc>
        <w:tc>
          <w:tcPr>
            <w:tcW w:w="567" w:type="dxa"/>
            <w:tcBorders>
              <w:left w:val="nil"/>
            </w:tcBorders>
          </w:tcPr>
          <w:p w14:paraId="157578AB" w14:textId="77777777" w:rsidR="008018FE" w:rsidRDefault="008018FE" w:rsidP="00185BC6">
            <w:pPr>
              <w:pStyle w:val="CRCoverPage"/>
              <w:spacing w:after="0"/>
              <w:ind w:right="100"/>
              <w:rPr>
                <w:noProof/>
              </w:rPr>
            </w:pPr>
          </w:p>
        </w:tc>
        <w:tc>
          <w:tcPr>
            <w:tcW w:w="1417" w:type="dxa"/>
            <w:gridSpan w:val="3"/>
            <w:tcBorders>
              <w:left w:val="nil"/>
            </w:tcBorders>
          </w:tcPr>
          <w:p w14:paraId="56A2FAE2" w14:textId="77777777" w:rsidR="008018FE" w:rsidRDefault="008018FE" w:rsidP="00185B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7F83DF" w14:textId="14BD4B0D" w:rsidR="008018FE" w:rsidRDefault="008018FE" w:rsidP="00185BC6">
            <w:pPr>
              <w:pStyle w:val="CRCoverPage"/>
              <w:spacing w:after="0"/>
              <w:ind w:left="100"/>
              <w:rPr>
                <w:noProof/>
              </w:rPr>
            </w:pPr>
            <w:r>
              <w:t>2025-</w:t>
            </w:r>
            <w:r w:rsidR="00B816BB">
              <w:t>08-13</w:t>
            </w:r>
          </w:p>
        </w:tc>
      </w:tr>
      <w:tr w:rsidR="008018FE" w14:paraId="3A822668" w14:textId="77777777" w:rsidTr="00185BC6">
        <w:tc>
          <w:tcPr>
            <w:tcW w:w="1843" w:type="dxa"/>
            <w:tcBorders>
              <w:left w:val="single" w:sz="4" w:space="0" w:color="auto"/>
            </w:tcBorders>
          </w:tcPr>
          <w:p w14:paraId="4B5646F4" w14:textId="77777777" w:rsidR="008018FE" w:rsidRDefault="008018FE" w:rsidP="00185BC6">
            <w:pPr>
              <w:pStyle w:val="CRCoverPage"/>
              <w:spacing w:after="0"/>
              <w:rPr>
                <w:b/>
                <w:i/>
                <w:noProof/>
                <w:sz w:val="8"/>
                <w:szCs w:val="8"/>
              </w:rPr>
            </w:pPr>
          </w:p>
        </w:tc>
        <w:tc>
          <w:tcPr>
            <w:tcW w:w="1986" w:type="dxa"/>
            <w:gridSpan w:val="4"/>
          </w:tcPr>
          <w:p w14:paraId="47ECD4E2" w14:textId="77777777" w:rsidR="008018FE" w:rsidRDefault="008018FE" w:rsidP="00185BC6">
            <w:pPr>
              <w:pStyle w:val="CRCoverPage"/>
              <w:spacing w:after="0"/>
              <w:rPr>
                <w:noProof/>
                <w:sz w:val="8"/>
                <w:szCs w:val="8"/>
              </w:rPr>
            </w:pPr>
          </w:p>
        </w:tc>
        <w:tc>
          <w:tcPr>
            <w:tcW w:w="2267" w:type="dxa"/>
            <w:gridSpan w:val="2"/>
          </w:tcPr>
          <w:p w14:paraId="63AFBE90" w14:textId="77777777" w:rsidR="008018FE" w:rsidRDefault="008018FE" w:rsidP="00185BC6">
            <w:pPr>
              <w:pStyle w:val="CRCoverPage"/>
              <w:spacing w:after="0"/>
              <w:rPr>
                <w:noProof/>
                <w:sz w:val="8"/>
                <w:szCs w:val="8"/>
              </w:rPr>
            </w:pPr>
          </w:p>
        </w:tc>
        <w:tc>
          <w:tcPr>
            <w:tcW w:w="1417" w:type="dxa"/>
            <w:gridSpan w:val="3"/>
          </w:tcPr>
          <w:p w14:paraId="682E79B2" w14:textId="77777777" w:rsidR="008018FE" w:rsidRDefault="008018FE" w:rsidP="00185BC6">
            <w:pPr>
              <w:pStyle w:val="CRCoverPage"/>
              <w:spacing w:after="0"/>
              <w:rPr>
                <w:noProof/>
                <w:sz w:val="8"/>
                <w:szCs w:val="8"/>
              </w:rPr>
            </w:pPr>
          </w:p>
        </w:tc>
        <w:tc>
          <w:tcPr>
            <w:tcW w:w="2127" w:type="dxa"/>
            <w:tcBorders>
              <w:right w:val="single" w:sz="4" w:space="0" w:color="auto"/>
            </w:tcBorders>
          </w:tcPr>
          <w:p w14:paraId="59FF8445" w14:textId="77777777" w:rsidR="008018FE" w:rsidRDefault="008018FE" w:rsidP="00185BC6">
            <w:pPr>
              <w:pStyle w:val="CRCoverPage"/>
              <w:spacing w:after="0"/>
              <w:rPr>
                <w:noProof/>
                <w:sz w:val="8"/>
                <w:szCs w:val="8"/>
              </w:rPr>
            </w:pPr>
          </w:p>
        </w:tc>
      </w:tr>
      <w:tr w:rsidR="008018FE" w14:paraId="4AAC25FE" w14:textId="77777777" w:rsidTr="00185BC6">
        <w:trPr>
          <w:cantSplit/>
        </w:trPr>
        <w:tc>
          <w:tcPr>
            <w:tcW w:w="1843" w:type="dxa"/>
            <w:tcBorders>
              <w:left w:val="single" w:sz="4" w:space="0" w:color="auto"/>
            </w:tcBorders>
          </w:tcPr>
          <w:p w14:paraId="2E08275E" w14:textId="77777777" w:rsidR="008018FE" w:rsidRDefault="008018FE" w:rsidP="00185BC6">
            <w:pPr>
              <w:pStyle w:val="CRCoverPage"/>
              <w:tabs>
                <w:tab w:val="right" w:pos="1759"/>
              </w:tabs>
              <w:spacing w:after="0"/>
              <w:rPr>
                <w:b/>
                <w:i/>
                <w:noProof/>
              </w:rPr>
            </w:pPr>
            <w:r>
              <w:rPr>
                <w:b/>
                <w:i/>
                <w:noProof/>
              </w:rPr>
              <w:t>Category:</w:t>
            </w:r>
          </w:p>
        </w:tc>
        <w:tc>
          <w:tcPr>
            <w:tcW w:w="851" w:type="dxa"/>
            <w:shd w:val="pct30" w:color="FFFF00" w:fill="auto"/>
          </w:tcPr>
          <w:p w14:paraId="09DB14D9" w14:textId="77777777" w:rsidR="008018FE" w:rsidRDefault="008018FE" w:rsidP="00185BC6">
            <w:pPr>
              <w:pStyle w:val="CRCoverPage"/>
              <w:spacing w:after="0"/>
              <w:ind w:left="100" w:right="-609"/>
              <w:rPr>
                <w:b/>
                <w:noProof/>
              </w:rPr>
            </w:pPr>
            <w:r>
              <w:rPr>
                <w:b/>
                <w:noProof/>
              </w:rPr>
              <w:t>B</w:t>
            </w:r>
          </w:p>
        </w:tc>
        <w:tc>
          <w:tcPr>
            <w:tcW w:w="3402" w:type="dxa"/>
            <w:gridSpan w:val="5"/>
            <w:tcBorders>
              <w:left w:val="nil"/>
            </w:tcBorders>
          </w:tcPr>
          <w:p w14:paraId="34BB7830" w14:textId="77777777" w:rsidR="008018FE" w:rsidRDefault="008018FE" w:rsidP="00185BC6">
            <w:pPr>
              <w:pStyle w:val="CRCoverPage"/>
              <w:spacing w:after="0"/>
              <w:rPr>
                <w:noProof/>
              </w:rPr>
            </w:pPr>
          </w:p>
        </w:tc>
        <w:tc>
          <w:tcPr>
            <w:tcW w:w="1417" w:type="dxa"/>
            <w:gridSpan w:val="3"/>
            <w:tcBorders>
              <w:left w:val="nil"/>
            </w:tcBorders>
          </w:tcPr>
          <w:p w14:paraId="16FE9B7D" w14:textId="77777777" w:rsidR="008018FE" w:rsidRDefault="008018FE" w:rsidP="00185B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FB9EA" w14:textId="77777777" w:rsidR="008018FE" w:rsidRDefault="008018FE" w:rsidP="00185BC6">
            <w:pPr>
              <w:pStyle w:val="CRCoverPage"/>
              <w:spacing w:after="0"/>
              <w:ind w:left="100"/>
              <w:rPr>
                <w:noProof/>
              </w:rPr>
            </w:pPr>
            <w:r>
              <w:t>Rel-19</w:t>
            </w:r>
          </w:p>
        </w:tc>
      </w:tr>
      <w:tr w:rsidR="008018FE" w14:paraId="55583B3A" w14:textId="77777777" w:rsidTr="00185BC6">
        <w:tc>
          <w:tcPr>
            <w:tcW w:w="1843" w:type="dxa"/>
            <w:tcBorders>
              <w:left w:val="single" w:sz="4" w:space="0" w:color="auto"/>
              <w:bottom w:val="single" w:sz="4" w:space="0" w:color="auto"/>
            </w:tcBorders>
          </w:tcPr>
          <w:p w14:paraId="493A4EE6" w14:textId="77777777" w:rsidR="008018FE" w:rsidRDefault="008018FE" w:rsidP="00185BC6">
            <w:pPr>
              <w:pStyle w:val="CRCoverPage"/>
              <w:spacing w:after="0"/>
              <w:rPr>
                <w:b/>
                <w:i/>
                <w:noProof/>
              </w:rPr>
            </w:pPr>
          </w:p>
        </w:tc>
        <w:tc>
          <w:tcPr>
            <w:tcW w:w="4677" w:type="dxa"/>
            <w:gridSpan w:val="8"/>
            <w:tcBorders>
              <w:bottom w:val="single" w:sz="4" w:space="0" w:color="auto"/>
            </w:tcBorders>
          </w:tcPr>
          <w:p w14:paraId="5CF1AE49" w14:textId="77777777" w:rsidR="008018FE" w:rsidRDefault="008018FE" w:rsidP="00185B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B81377" w14:textId="77777777" w:rsidR="008018FE" w:rsidRDefault="008018FE" w:rsidP="00185B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F9A1E" w14:textId="77777777" w:rsidR="008018FE" w:rsidRPr="007C2097" w:rsidRDefault="008018FE" w:rsidP="00185B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8FE" w14:paraId="465C7F52" w14:textId="77777777" w:rsidTr="00185BC6">
        <w:tc>
          <w:tcPr>
            <w:tcW w:w="1843" w:type="dxa"/>
          </w:tcPr>
          <w:p w14:paraId="34E5011A" w14:textId="77777777" w:rsidR="008018FE" w:rsidRDefault="008018FE" w:rsidP="00185BC6">
            <w:pPr>
              <w:pStyle w:val="CRCoverPage"/>
              <w:spacing w:after="0"/>
              <w:rPr>
                <w:b/>
                <w:i/>
                <w:noProof/>
                <w:sz w:val="8"/>
                <w:szCs w:val="8"/>
              </w:rPr>
            </w:pPr>
          </w:p>
        </w:tc>
        <w:tc>
          <w:tcPr>
            <w:tcW w:w="7797" w:type="dxa"/>
            <w:gridSpan w:val="10"/>
          </w:tcPr>
          <w:p w14:paraId="506824E7" w14:textId="77777777" w:rsidR="008018FE" w:rsidRDefault="008018FE" w:rsidP="00185BC6">
            <w:pPr>
              <w:pStyle w:val="CRCoverPage"/>
              <w:spacing w:after="0"/>
              <w:rPr>
                <w:noProof/>
                <w:sz w:val="8"/>
                <w:szCs w:val="8"/>
              </w:rPr>
            </w:pPr>
          </w:p>
        </w:tc>
      </w:tr>
      <w:tr w:rsidR="008018FE" w14:paraId="289584BB" w14:textId="77777777" w:rsidTr="00185BC6">
        <w:tc>
          <w:tcPr>
            <w:tcW w:w="2694" w:type="dxa"/>
            <w:gridSpan w:val="2"/>
            <w:tcBorders>
              <w:top w:val="single" w:sz="4" w:space="0" w:color="auto"/>
              <w:left w:val="single" w:sz="4" w:space="0" w:color="auto"/>
            </w:tcBorders>
          </w:tcPr>
          <w:p w14:paraId="658D389D" w14:textId="77777777" w:rsidR="008018FE" w:rsidRDefault="008018FE" w:rsidP="00185B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1D857" w14:textId="1DF3977B" w:rsidR="008018FE" w:rsidRDefault="008018FE" w:rsidP="00185BC6">
            <w:pPr>
              <w:pStyle w:val="CRCoverPage"/>
              <w:spacing w:after="0"/>
              <w:ind w:left="100"/>
              <w:rPr>
                <w:noProof/>
              </w:rPr>
            </w:pPr>
            <w:r>
              <w:rPr>
                <w:noProof/>
              </w:rPr>
              <w:t>Bulk timer deletion may be partially successful.</w:t>
            </w:r>
          </w:p>
        </w:tc>
      </w:tr>
      <w:tr w:rsidR="008018FE" w14:paraId="7D4C8854" w14:textId="77777777" w:rsidTr="00185BC6">
        <w:tc>
          <w:tcPr>
            <w:tcW w:w="2694" w:type="dxa"/>
            <w:gridSpan w:val="2"/>
            <w:tcBorders>
              <w:left w:val="single" w:sz="4" w:space="0" w:color="auto"/>
            </w:tcBorders>
          </w:tcPr>
          <w:p w14:paraId="0B11CEFB" w14:textId="77777777" w:rsidR="008018FE" w:rsidRDefault="008018FE" w:rsidP="00185BC6">
            <w:pPr>
              <w:pStyle w:val="CRCoverPage"/>
              <w:spacing w:after="0"/>
              <w:rPr>
                <w:b/>
                <w:i/>
                <w:noProof/>
                <w:sz w:val="8"/>
                <w:szCs w:val="8"/>
              </w:rPr>
            </w:pPr>
          </w:p>
        </w:tc>
        <w:tc>
          <w:tcPr>
            <w:tcW w:w="6946" w:type="dxa"/>
            <w:gridSpan w:val="9"/>
            <w:tcBorders>
              <w:right w:val="single" w:sz="4" w:space="0" w:color="auto"/>
            </w:tcBorders>
          </w:tcPr>
          <w:p w14:paraId="453E2CE1" w14:textId="77777777" w:rsidR="008018FE" w:rsidRDefault="008018FE" w:rsidP="00185BC6">
            <w:pPr>
              <w:pStyle w:val="CRCoverPage"/>
              <w:spacing w:after="0"/>
              <w:rPr>
                <w:noProof/>
                <w:sz w:val="8"/>
                <w:szCs w:val="8"/>
              </w:rPr>
            </w:pPr>
          </w:p>
        </w:tc>
      </w:tr>
      <w:tr w:rsidR="008018FE" w14:paraId="5165B15F" w14:textId="77777777" w:rsidTr="00185BC6">
        <w:tc>
          <w:tcPr>
            <w:tcW w:w="2694" w:type="dxa"/>
            <w:gridSpan w:val="2"/>
            <w:tcBorders>
              <w:left w:val="single" w:sz="4" w:space="0" w:color="auto"/>
            </w:tcBorders>
          </w:tcPr>
          <w:p w14:paraId="7C17017D" w14:textId="77777777" w:rsidR="008018FE" w:rsidRDefault="008018FE" w:rsidP="00185B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105BC" w14:textId="5F89FB48" w:rsidR="008018FE" w:rsidRDefault="008018FE" w:rsidP="00185BC6">
            <w:pPr>
              <w:pStyle w:val="CRCoverPage"/>
              <w:spacing w:after="0"/>
              <w:ind w:left="100"/>
              <w:rPr>
                <w:noProof/>
              </w:rPr>
            </w:pPr>
            <w:r>
              <w:rPr>
                <w:noProof/>
              </w:rPr>
              <w:t>It is proposed to allow the UDSF to report not only the timer IDs of timers that have been successfully deleted but also the timer IDs of timers matching the filter of the request but failed to be deleted.</w:t>
            </w:r>
          </w:p>
        </w:tc>
      </w:tr>
      <w:tr w:rsidR="008018FE" w14:paraId="74D8E116" w14:textId="77777777" w:rsidTr="00185BC6">
        <w:tc>
          <w:tcPr>
            <w:tcW w:w="2694" w:type="dxa"/>
            <w:gridSpan w:val="2"/>
            <w:tcBorders>
              <w:left w:val="single" w:sz="4" w:space="0" w:color="auto"/>
            </w:tcBorders>
          </w:tcPr>
          <w:p w14:paraId="45526C91" w14:textId="77777777" w:rsidR="008018FE" w:rsidRDefault="008018FE" w:rsidP="00185BC6">
            <w:pPr>
              <w:pStyle w:val="CRCoverPage"/>
              <w:spacing w:after="0"/>
              <w:rPr>
                <w:b/>
                <w:i/>
                <w:noProof/>
                <w:sz w:val="8"/>
                <w:szCs w:val="8"/>
              </w:rPr>
            </w:pPr>
          </w:p>
        </w:tc>
        <w:tc>
          <w:tcPr>
            <w:tcW w:w="6946" w:type="dxa"/>
            <w:gridSpan w:val="9"/>
            <w:tcBorders>
              <w:right w:val="single" w:sz="4" w:space="0" w:color="auto"/>
            </w:tcBorders>
          </w:tcPr>
          <w:p w14:paraId="061BD577" w14:textId="77777777" w:rsidR="008018FE" w:rsidRDefault="008018FE" w:rsidP="00185BC6">
            <w:pPr>
              <w:pStyle w:val="CRCoverPage"/>
              <w:spacing w:after="0"/>
              <w:rPr>
                <w:noProof/>
                <w:sz w:val="8"/>
                <w:szCs w:val="8"/>
              </w:rPr>
            </w:pPr>
          </w:p>
        </w:tc>
      </w:tr>
      <w:tr w:rsidR="008018FE" w14:paraId="35E90CB0" w14:textId="77777777" w:rsidTr="00185BC6">
        <w:tc>
          <w:tcPr>
            <w:tcW w:w="2694" w:type="dxa"/>
            <w:gridSpan w:val="2"/>
            <w:tcBorders>
              <w:left w:val="single" w:sz="4" w:space="0" w:color="auto"/>
              <w:bottom w:val="single" w:sz="4" w:space="0" w:color="auto"/>
            </w:tcBorders>
          </w:tcPr>
          <w:p w14:paraId="3F40054C" w14:textId="77777777" w:rsidR="008018FE" w:rsidRDefault="008018FE" w:rsidP="00185B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81BA3" w14:textId="77777777" w:rsidR="008018FE" w:rsidRDefault="008018FE" w:rsidP="00185BC6">
            <w:pPr>
              <w:pStyle w:val="CRCoverPage"/>
              <w:spacing w:after="0"/>
              <w:ind w:left="100"/>
              <w:rPr>
                <w:noProof/>
              </w:rPr>
            </w:pPr>
            <w:r>
              <w:rPr>
                <w:noProof/>
              </w:rPr>
              <w:t>Partial success cannot be reported.</w:t>
            </w:r>
          </w:p>
        </w:tc>
      </w:tr>
      <w:tr w:rsidR="008018FE" w14:paraId="363C7087" w14:textId="77777777" w:rsidTr="00185BC6">
        <w:tc>
          <w:tcPr>
            <w:tcW w:w="2694" w:type="dxa"/>
            <w:gridSpan w:val="2"/>
          </w:tcPr>
          <w:p w14:paraId="489898EC" w14:textId="77777777" w:rsidR="008018FE" w:rsidRDefault="008018FE" w:rsidP="00185BC6">
            <w:pPr>
              <w:pStyle w:val="CRCoverPage"/>
              <w:spacing w:after="0"/>
              <w:rPr>
                <w:b/>
                <w:i/>
                <w:noProof/>
                <w:sz w:val="8"/>
                <w:szCs w:val="8"/>
              </w:rPr>
            </w:pPr>
          </w:p>
        </w:tc>
        <w:tc>
          <w:tcPr>
            <w:tcW w:w="6946" w:type="dxa"/>
            <w:gridSpan w:val="9"/>
          </w:tcPr>
          <w:p w14:paraId="212F7F89" w14:textId="77777777" w:rsidR="008018FE" w:rsidRDefault="008018FE" w:rsidP="00185BC6">
            <w:pPr>
              <w:pStyle w:val="CRCoverPage"/>
              <w:spacing w:after="0"/>
              <w:rPr>
                <w:noProof/>
                <w:sz w:val="8"/>
                <w:szCs w:val="8"/>
              </w:rPr>
            </w:pPr>
          </w:p>
        </w:tc>
      </w:tr>
      <w:tr w:rsidR="008018FE" w14:paraId="55A5BC4E" w14:textId="77777777" w:rsidTr="00185BC6">
        <w:tc>
          <w:tcPr>
            <w:tcW w:w="2694" w:type="dxa"/>
            <w:gridSpan w:val="2"/>
            <w:tcBorders>
              <w:top w:val="single" w:sz="4" w:space="0" w:color="auto"/>
              <w:left w:val="single" w:sz="4" w:space="0" w:color="auto"/>
            </w:tcBorders>
          </w:tcPr>
          <w:p w14:paraId="47B5C901" w14:textId="77777777" w:rsidR="008018FE" w:rsidRDefault="008018FE" w:rsidP="00185B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CFCAA" w14:textId="63C18D27" w:rsidR="008018FE" w:rsidRDefault="008018FE" w:rsidP="00185BC6">
            <w:pPr>
              <w:pStyle w:val="CRCoverPage"/>
              <w:spacing w:after="0"/>
              <w:ind w:left="100"/>
              <w:rPr>
                <w:noProof/>
              </w:rPr>
            </w:pPr>
            <w:r>
              <w:rPr>
                <w:noProof/>
              </w:rPr>
              <w:t xml:space="preserve">5.3.2.4.3, </w:t>
            </w:r>
            <w:r w:rsidR="00523219">
              <w:rPr>
                <w:noProof/>
              </w:rPr>
              <w:t xml:space="preserve">6.2.3.2.3.2, </w:t>
            </w:r>
            <w:r w:rsidR="00ED74F7">
              <w:rPr>
                <w:noProof/>
              </w:rPr>
              <w:t>6.2.6.1, 6.2.6.2.x (new), 6.2.6.</w:t>
            </w:r>
            <w:r w:rsidR="00CE2AE1">
              <w:rPr>
                <w:noProof/>
              </w:rPr>
              <w:t>2.y (new), 6.2.8, A.3</w:t>
            </w:r>
          </w:p>
        </w:tc>
      </w:tr>
      <w:tr w:rsidR="008018FE" w14:paraId="7ECD9215" w14:textId="77777777" w:rsidTr="00185BC6">
        <w:tc>
          <w:tcPr>
            <w:tcW w:w="2694" w:type="dxa"/>
            <w:gridSpan w:val="2"/>
            <w:tcBorders>
              <w:left w:val="single" w:sz="4" w:space="0" w:color="auto"/>
            </w:tcBorders>
          </w:tcPr>
          <w:p w14:paraId="5235DF2A" w14:textId="77777777" w:rsidR="008018FE" w:rsidRDefault="008018FE" w:rsidP="00185BC6">
            <w:pPr>
              <w:pStyle w:val="CRCoverPage"/>
              <w:spacing w:after="0"/>
              <w:rPr>
                <w:b/>
                <w:i/>
                <w:noProof/>
                <w:sz w:val="8"/>
                <w:szCs w:val="8"/>
              </w:rPr>
            </w:pPr>
          </w:p>
        </w:tc>
        <w:tc>
          <w:tcPr>
            <w:tcW w:w="6946" w:type="dxa"/>
            <w:gridSpan w:val="9"/>
            <w:tcBorders>
              <w:right w:val="single" w:sz="4" w:space="0" w:color="auto"/>
            </w:tcBorders>
          </w:tcPr>
          <w:p w14:paraId="77BF3E7F" w14:textId="77777777" w:rsidR="008018FE" w:rsidRDefault="008018FE" w:rsidP="00185BC6">
            <w:pPr>
              <w:pStyle w:val="CRCoverPage"/>
              <w:spacing w:after="0"/>
              <w:rPr>
                <w:noProof/>
                <w:sz w:val="8"/>
                <w:szCs w:val="8"/>
              </w:rPr>
            </w:pPr>
          </w:p>
        </w:tc>
      </w:tr>
      <w:tr w:rsidR="008018FE" w14:paraId="31D440BE" w14:textId="77777777" w:rsidTr="00185BC6">
        <w:tc>
          <w:tcPr>
            <w:tcW w:w="2694" w:type="dxa"/>
            <w:gridSpan w:val="2"/>
            <w:tcBorders>
              <w:left w:val="single" w:sz="4" w:space="0" w:color="auto"/>
            </w:tcBorders>
          </w:tcPr>
          <w:p w14:paraId="2F6A2AE3" w14:textId="77777777" w:rsidR="008018FE" w:rsidRDefault="008018FE" w:rsidP="00185B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C18AA" w14:textId="77777777" w:rsidR="008018FE" w:rsidRDefault="008018FE" w:rsidP="00185B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AEF33" w14:textId="77777777" w:rsidR="008018FE" w:rsidRDefault="008018FE" w:rsidP="00185BC6">
            <w:pPr>
              <w:pStyle w:val="CRCoverPage"/>
              <w:spacing w:after="0"/>
              <w:jc w:val="center"/>
              <w:rPr>
                <w:b/>
                <w:caps/>
                <w:noProof/>
              </w:rPr>
            </w:pPr>
            <w:r>
              <w:rPr>
                <w:b/>
                <w:caps/>
                <w:noProof/>
              </w:rPr>
              <w:t>N</w:t>
            </w:r>
          </w:p>
        </w:tc>
        <w:tc>
          <w:tcPr>
            <w:tcW w:w="2977" w:type="dxa"/>
            <w:gridSpan w:val="4"/>
          </w:tcPr>
          <w:p w14:paraId="35C74F45" w14:textId="77777777" w:rsidR="008018FE" w:rsidRDefault="008018FE" w:rsidP="00185B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8D871" w14:textId="77777777" w:rsidR="008018FE" w:rsidRDefault="008018FE" w:rsidP="00185BC6">
            <w:pPr>
              <w:pStyle w:val="CRCoverPage"/>
              <w:spacing w:after="0"/>
              <w:ind w:left="99"/>
              <w:rPr>
                <w:noProof/>
              </w:rPr>
            </w:pPr>
          </w:p>
        </w:tc>
      </w:tr>
      <w:tr w:rsidR="008018FE" w14:paraId="6E911E33" w14:textId="77777777" w:rsidTr="00185BC6">
        <w:tc>
          <w:tcPr>
            <w:tcW w:w="2694" w:type="dxa"/>
            <w:gridSpan w:val="2"/>
            <w:tcBorders>
              <w:left w:val="single" w:sz="4" w:space="0" w:color="auto"/>
            </w:tcBorders>
          </w:tcPr>
          <w:p w14:paraId="36C47CC2" w14:textId="77777777" w:rsidR="008018FE" w:rsidRDefault="008018FE" w:rsidP="00185B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3001C" w14:textId="77777777" w:rsidR="008018FE" w:rsidRDefault="008018FE" w:rsidP="00185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FFA6" w14:textId="77777777" w:rsidR="008018FE" w:rsidRDefault="008018FE" w:rsidP="00185BC6">
            <w:pPr>
              <w:pStyle w:val="CRCoverPage"/>
              <w:spacing w:after="0"/>
              <w:jc w:val="center"/>
              <w:rPr>
                <w:b/>
                <w:caps/>
                <w:noProof/>
              </w:rPr>
            </w:pPr>
            <w:r>
              <w:rPr>
                <w:b/>
                <w:caps/>
                <w:noProof/>
              </w:rPr>
              <w:t>X</w:t>
            </w:r>
          </w:p>
        </w:tc>
        <w:tc>
          <w:tcPr>
            <w:tcW w:w="2977" w:type="dxa"/>
            <w:gridSpan w:val="4"/>
          </w:tcPr>
          <w:p w14:paraId="15F7561A" w14:textId="77777777" w:rsidR="008018FE" w:rsidRDefault="008018FE" w:rsidP="00185B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EF245" w14:textId="77777777" w:rsidR="008018FE" w:rsidRDefault="008018FE" w:rsidP="00185BC6">
            <w:pPr>
              <w:pStyle w:val="CRCoverPage"/>
              <w:spacing w:after="0"/>
              <w:ind w:left="99"/>
              <w:rPr>
                <w:noProof/>
              </w:rPr>
            </w:pPr>
            <w:r>
              <w:rPr>
                <w:noProof/>
              </w:rPr>
              <w:t xml:space="preserve">TS/TR ... CR ... </w:t>
            </w:r>
          </w:p>
        </w:tc>
      </w:tr>
      <w:tr w:rsidR="008018FE" w14:paraId="6D38BE4E" w14:textId="77777777" w:rsidTr="00185BC6">
        <w:tc>
          <w:tcPr>
            <w:tcW w:w="2694" w:type="dxa"/>
            <w:gridSpan w:val="2"/>
            <w:tcBorders>
              <w:left w:val="single" w:sz="4" w:space="0" w:color="auto"/>
            </w:tcBorders>
          </w:tcPr>
          <w:p w14:paraId="50408243" w14:textId="77777777" w:rsidR="008018FE" w:rsidRDefault="008018FE" w:rsidP="00185B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2285E" w14:textId="77777777" w:rsidR="008018FE" w:rsidRDefault="008018FE" w:rsidP="00185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8ACB" w14:textId="77777777" w:rsidR="008018FE" w:rsidRDefault="008018FE" w:rsidP="00185BC6">
            <w:pPr>
              <w:pStyle w:val="CRCoverPage"/>
              <w:spacing w:after="0"/>
              <w:jc w:val="center"/>
              <w:rPr>
                <w:b/>
                <w:caps/>
                <w:noProof/>
              </w:rPr>
            </w:pPr>
            <w:r>
              <w:rPr>
                <w:b/>
                <w:caps/>
                <w:noProof/>
              </w:rPr>
              <w:t>X</w:t>
            </w:r>
          </w:p>
        </w:tc>
        <w:tc>
          <w:tcPr>
            <w:tcW w:w="2977" w:type="dxa"/>
            <w:gridSpan w:val="4"/>
          </w:tcPr>
          <w:p w14:paraId="57D0761F" w14:textId="77777777" w:rsidR="008018FE" w:rsidRDefault="008018FE" w:rsidP="00185B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05E26" w14:textId="77777777" w:rsidR="008018FE" w:rsidRDefault="008018FE" w:rsidP="00185BC6">
            <w:pPr>
              <w:pStyle w:val="CRCoverPage"/>
              <w:spacing w:after="0"/>
              <w:ind w:left="99"/>
              <w:rPr>
                <w:noProof/>
              </w:rPr>
            </w:pPr>
            <w:r>
              <w:rPr>
                <w:noProof/>
              </w:rPr>
              <w:t xml:space="preserve">TS/TR ... CR ... </w:t>
            </w:r>
          </w:p>
        </w:tc>
      </w:tr>
      <w:tr w:rsidR="008018FE" w14:paraId="78319B20" w14:textId="77777777" w:rsidTr="00185BC6">
        <w:tc>
          <w:tcPr>
            <w:tcW w:w="2694" w:type="dxa"/>
            <w:gridSpan w:val="2"/>
            <w:tcBorders>
              <w:left w:val="single" w:sz="4" w:space="0" w:color="auto"/>
            </w:tcBorders>
          </w:tcPr>
          <w:p w14:paraId="34E9A2C2" w14:textId="77777777" w:rsidR="008018FE" w:rsidRDefault="008018FE" w:rsidP="00185B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5C007" w14:textId="77777777" w:rsidR="008018FE" w:rsidRDefault="008018FE" w:rsidP="00185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6DF7" w14:textId="77777777" w:rsidR="008018FE" w:rsidRDefault="008018FE" w:rsidP="00185BC6">
            <w:pPr>
              <w:pStyle w:val="CRCoverPage"/>
              <w:spacing w:after="0"/>
              <w:jc w:val="center"/>
              <w:rPr>
                <w:b/>
                <w:caps/>
                <w:noProof/>
              </w:rPr>
            </w:pPr>
            <w:r>
              <w:rPr>
                <w:b/>
                <w:caps/>
                <w:noProof/>
              </w:rPr>
              <w:t>X</w:t>
            </w:r>
          </w:p>
        </w:tc>
        <w:tc>
          <w:tcPr>
            <w:tcW w:w="2977" w:type="dxa"/>
            <w:gridSpan w:val="4"/>
          </w:tcPr>
          <w:p w14:paraId="68AB50A8" w14:textId="77777777" w:rsidR="008018FE" w:rsidRDefault="008018FE" w:rsidP="00185B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22928" w14:textId="77777777" w:rsidR="008018FE" w:rsidRDefault="008018FE" w:rsidP="00185BC6">
            <w:pPr>
              <w:pStyle w:val="CRCoverPage"/>
              <w:spacing w:after="0"/>
              <w:ind w:left="99"/>
              <w:rPr>
                <w:noProof/>
              </w:rPr>
            </w:pPr>
            <w:r>
              <w:rPr>
                <w:noProof/>
              </w:rPr>
              <w:t xml:space="preserve">TS/TR ... CR ... </w:t>
            </w:r>
          </w:p>
        </w:tc>
      </w:tr>
      <w:tr w:rsidR="008018FE" w14:paraId="312CD9AA" w14:textId="77777777" w:rsidTr="00185BC6">
        <w:tc>
          <w:tcPr>
            <w:tcW w:w="2694" w:type="dxa"/>
            <w:gridSpan w:val="2"/>
            <w:tcBorders>
              <w:left w:val="single" w:sz="4" w:space="0" w:color="auto"/>
            </w:tcBorders>
          </w:tcPr>
          <w:p w14:paraId="2219124A" w14:textId="77777777" w:rsidR="008018FE" w:rsidRDefault="008018FE" w:rsidP="00185BC6">
            <w:pPr>
              <w:pStyle w:val="CRCoverPage"/>
              <w:spacing w:after="0"/>
              <w:rPr>
                <w:b/>
                <w:i/>
                <w:noProof/>
              </w:rPr>
            </w:pPr>
          </w:p>
        </w:tc>
        <w:tc>
          <w:tcPr>
            <w:tcW w:w="6946" w:type="dxa"/>
            <w:gridSpan w:val="9"/>
            <w:tcBorders>
              <w:right w:val="single" w:sz="4" w:space="0" w:color="auto"/>
            </w:tcBorders>
          </w:tcPr>
          <w:p w14:paraId="36DF5782" w14:textId="77777777" w:rsidR="008018FE" w:rsidRDefault="008018FE" w:rsidP="00185BC6">
            <w:pPr>
              <w:pStyle w:val="CRCoverPage"/>
              <w:spacing w:after="0"/>
              <w:rPr>
                <w:noProof/>
              </w:rPr>
            </w:pPr>
          </w:p>
        </w:tc>
      </w:tr>
      <w:tr w:rsidR="008018FE" w14:paraId="3F5F983F" w14:textId="77777777" w:rsidTr="00185BC6">
        <w:tc>
          <w:tcPr>
            <w:tcW w:w="2694" w:type="dxa"/>
            <w:gridSpan w:val="2"/>
            <w:tcBorders>
              <w:left w:val="single" w:sz="4" w:space="0" w:color="auto"/>
              <w:bottom w:val="single" w:sz="4" w:space="0" w:color="auto"/>
            </w:tcBorders>
          </w:tcPr>
          <w:p w14:paraId="20A71485" w14:textId="77777777" w:rsidR="008018FE" w:rsidRDefault="008018FE" w:rsidP="00185B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AE9EA" w14:textId="77777777" w:rsidR="008018FE" w:rsidRDefault="008018FE" w:rsidP="00185BC6">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77C874E" w14:textId="2DE6B26C" w:rsidR="008018FE" w:rsidRDefault="008018FE" w:rsidP="00185BC6">
            <w:pPr>
              <w:pStyle w:val="CRCoverPage"/>
              <w:spacing w:after="0"/>
              <w:ind w:left="100"/>
              <w:rPr>
                <w:noProof/>
              </w:rPr>
            </w:pPr>
            <w:r>
              <w:rPr>
                <w:rFonts w:ascii="Calibri" w:hAnsi="Calibri" w:cs="Calibri"/>
                <w:color w:val="000000"/>
                <w:sz w:val="22"/>
                <w:szCs w:val="22"/>
              </w:rPr>
              <w:t>TS29598_Nudsf_Timer.yaml</w:t>
            </w:r>
          </w:p>
        </w:tc>
      </w:tr>
      <w:tr w:rsidR="008018FE" w:rsidRPr="008863B9" w14:paraId="56E625CB" w14:textId="77777777" w:rsidTr="00185BC6">
        <w:tc>
          <w:tcPr>
            <w:tcW w:w="2694" w:type="dxa"/>
            <w:gridSpan w:val="2"/>
            <w:tcBorders>
              <w:top w:val="single" w:sz="4" w:space="0" w:color="auto"/>
              <w:bottom w:val="single" w:sz="4" w:space="0" w:color="auto"/>
            </w:tcBorders>
          </w:tcPr>
          <w:p w14:paraId="51608BB7" w14:textId="77777777" w:rsidR="008018FE" w:rsidRPr="008863B9" w:rsidRDefault="008018FE" w:rsidP="00185B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DCDBB8" w14:textId="77777777" w:rsidR="008018FE" w:rsidRPr="008863B9" w:rsidRDefault="008018FE" w:rsidP="00185BC6">
            <w:pPr>
              <w:pStyle w:val="CRCoverPage"/>
              <w:spacing w:after="0"/>
              <w:ind w:left="100"/>
              <w:rPr>
                <w:noProof/>
                <w:sz w:val="8"/>
                <w:szCs w:val="8"/>
              </w:rPr>
            </w:pPr>
          </w:p>
        </w:tc>
      </w:tr>
      <w:tr w:rsidR="008018FE" w14:paraId="601F4F25" w14:textId="77777777" w:rsidTr="00185BC6">
        <w:tc>
          <w:tcPr>
            <w:tcW w:w="2694" w:type="dxa"/>
            <w:gridSpan w:val="2"/>
            <w:tcBorders>
              <w:top w:val="single" w:sz="4" w:space="0" w:color="auto"/>
              <w:left w:val="single" w:sz="4" w:space="0" w:color="auto"/>
              <w:bottom w:val="single" w:sz="4" w:space="0" w:color="auto"/>
            </w:tcBorders>
          </w:tcPr>
          <w:p w14:paraId="5644B1A4" w14:textId="77777777" w:rsidR="008018FE" w:rsidRDefault="008018FE" w:rsidP="00185B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59DE" w14:textId="1A615444" w:rsidR="008018FE" w:rsidRDefault="008018FE" w:rsidP="00185BC6">
            <w:pPr>
              <w:pStyle w:val="CRCoverPage"/>
              <w:spacing w:after="0"/>
              <w:ind w:left="100"/>
              <w:rPr>
                <w:noProof/>
              </w:rPr>
            </w:pPr>
          </w:p>
        </w:tc>
      </w:tr>
    </w:tbl>
    <w:p w14:paraId="2C2C32CE" w14:textId="77777777" w:rsidR="008018FE" w:rsidRDefault="008018FE" w:rsidP="008018FE">
      <w:pPr>
        <w:pStyle w:val="CRCoverPage"/>
        <w:spacing w:after="0"/>
        <w:rPr>
          <w:noProof/>
          <w:sz w:val="8"/>
          <w:szCs w:val="8"/>
        </w:rPr>
      </w:pPr>
    </w:p>
    <w:p w14:paraId="36A5E60C" w14:textId="77777777" w:rsidR="008018FE" w:rsidRDefault="008018FE" w:rsidP="008018FE">
      <w:pPr>
        <w:rPr>
          <w:noProof/>
        </w:rPr>
        <w:sectPr w:rsidR="008018FE" w:rsidSect="008018FE">
          <w:headerReference w:type="even" r:id="rId12"/>
          <w:footnotePr>
            <w:numRestart w:val="eachSect"/>
          </w:footnotePr>
          <w:pgSz w:w="11907" w:h="16840" w:code="9"/>
          <w:pgMar w:top="1418" w:right="1134" w:bottom="1134" w:left="1134" w:header="680" w:footer="567" w:gutter="0"/>
          <w:cols w:space="720"/>
        </w:sectPr>
      </w:pPr>
    </w:p>
    <w:p w14:paraId="157732B4" w14:textId="77777777" w:rsidR="008018FE" w:rsidRPr="006B5418" w:rsidRDefault="008018FE" w:rsidP="008018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E53F9E" w14:textId="4A8DB8B4" w:rsidR="00675180" w:rsidRPr="00675180" w:rsidRDefault="00E134FC" w:rsidP="00675180">
      <w:pPr>
        <w:pStyle w:val="Heading5"/>
      </w:pPr>
      <w:r w:rsidRPr="00616F0C">
        <w:t>5.</w:t>
      </w:r>
      <w:r>
        <w:t>3</w:t>
      </w:r>
      <w:r w:rsidRPr="00616F0C">
        <w:t>.2.</w:t>
      </w:r>
      <w:r>
        <w:t>4</w:t>
      </w:r>
      <w:r w:rsidRPr="00616F0C">
        <w:t>.</w:t>
      </w:r>
      <w:r>
        <w:t>3</w:t>
      </w:r>
      <w:r w:rsidRPr="00616F0C">
        <w:tab/>
      </w:r>
      <w:r>
        <w:t>Multiple Timer Stop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C8ECAB" w14:textId="77777777" w:rsidR="00E134FC" w:rsidRPr="00616F0C" w:rsidRDefault="00E134FC" w:rsidP="00E134FC">
      <w:r w:rsidRPr="00616F0C">
        <w:t>Figure 5.</w:t>
      </w:r>
      <w:r>
        <w:t>3</w:t>
      </w:r>
      <w:r w:rsidRPr="00616F0C">
        <w:t>.2.</w:t>
      </w:r>
      <w:r>
        <w:t>4</w:t>
      </w:r>
      <w:r w:rsidRPr="00616F0C">
        <w:t>.</w:t>
      </w:r>
      <w:r>
        <w:t>3</w:t>
      </w:r>
      <w:r w:rsidRPr="00616F0C">
        <w:t xml:space="preserve">-1 shows a scenario where the NF service consumer sends a request to the UDSF to </w:t>
      </w:r>
      <w:r>
        <w:t>stop all timers matching a provided filter</w:t>
      </w:r>
      <w:r w:rsidRPr="00616F0C">
        <w:t>.</w:t>
      </w:r>
    </w:p>
    <w:p w14:paraId="582C178A" w14:textId="2B7E3DE8" w:rsidR="00E134FC" w:rsidRDefault="00E134FC" w:rsidP="00E134FC">
      <w:pPr>
        <w:pStyle w:val="TH"/>
      </w:pPr>
      <w:del w:id="21" w:author="Ulrich Wiehe" w:date="2025-06-06T08:20:00Z" w16du:dateUtc="2025-06-06T06:20:00Z">
        <w:r w:rsidRPr="00616F0C" w:rsidDel="00675180">
          <w:object w:dxaOrig="8701" w:dyaOrig="2320" w14:anchorId="402AF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4.7pt" o:ole="">
              <v:imagedata r:id="rId13" o:title=""/>
            </v:shape>
            <o:OLEObject Type="Embed" ProgID="Visio.Drawing.11" ShapeID="_x0000_i1025" DrawAspect="Content" ObjectID="_1816574501" r:id="rId14"/>
          </w:object>
        </w:r>
      </w:del>
      <w:ins w:id="22" w:author="Ulrich Wiehe" w:date="2025-06-06T08:17:00Z" w16du:dateUtc="2025-06-06T06:17:00Z">
        <w:r w:rsidR="00675180" w:rsidRPr="00616F0C">
          <w:object w:dxaOrig="8711" w:dyaOrig="2331" w14:anchorId="3F34220A">
            <v:shape id="_x0000_i1026" type="#_x0000_t75" style="width:432.5pt;height:115.25pt" o:ole="">
              <v:imagedata r:id="rId15" o:title=""/>
            </v:shape>
            <o:OLEObject Type="Embed" ProgID="Visio.Drawing.11" ShapeID="_x0000_i1026" DrawAspect="Content" ObjectID="_1816574502" r:id="rId16"/>
          </w:object>
        </w:r>
      </w:ins>
    </w:p>
    <w:p w14:paraId="2E8FE48C" w14:textId="77777777" w:rsidR="00E134FC" w:rsidRPr="00616F0C" w:rsidRDefault="00E134FC" w:rsidP="00E134FC">
      <w:pPr>
        <w:pStyle w:val="TF"/>
      </w:pPr>
      <w:r w:rsidRPr="00616F0C">
        <w:t>Figure 5.</w:t>
      </w:r>
      <w:r>
        <w:t>3</w:t>
      </w:r>
      <w:r w:rsidRPr="00616F0C">
        <w:t>.2.</w:t>
      </w:r>
      <w:r>
        <w:t>4</w:t>
      </w:r>
      <w:r w:rsidRPr="00616F0C">
        <w:t>.</w:t>
      </w:r>
      <w:r>
        <w:t>3</w:t>
      </w:r>
      <w:r w:rsidRPr="00616F0C">
        <w:t xml:space="preserve">-1: </w:t>
      </w:r>
      <w:r>
        <w:t>Stopping multiple Timers</w:t>
      </w:r>
    </w:p>
    <w:p w14:paraId="613F9969" w14:textId="77777777" w:rsidR="00E134FC" w:rsidRPr="00616F0C" w:rsidRDefault="00E134FC" w:rsidP="00E134FC">
      <w:pPr>
        <w:pStyle w:val="B1"/>
      </w:pPr>
      <w:r w:rsidRPr="00616F0C">
        <w:t>1.</w:t>
      </w:r>
      <w:r w:rsidRPr="00616F0C">
        <w:tab/>
        <w:t xml:space="preserve">The NF service consumer (any NF) sends a </w:t>
      </w:r>
      <w:r>
        <w:t>DELETE</w:t>
      </w:r>
      <w:r w:rsidRPr="00616F0C">
        <w:t xml:space="preserve"> request to the </w:t>
      </w:r>
      <w:r>
        <w:t xml:space="preserve">timers </w:t>
      </w:r>
      <w:r w:rsidRPr="00616F0C">
        <w:t xml:space="preserve">resource </w:t>
      </w:r>
      <w:r>
        <w:t>containing a filter Query Parameter</w:t>
      </w:r>
      <w:r w:rsidRPr="00616F0C">
        <w:t>.</w:t>
      </w:r>
    </w:p>
    <w:p w14:paraId="5FED4714" w14:textId="4C18EFEC" w:rsidR="00E134FC" w:rsidRPr="00616F0C" w:rsidRDefault="00E134FC" w:rsidP="00E134FC">
      <w:pPr>
        <w:pStyle w:val="B1"/>
        <w:rPr>
          <w:lang w:eastAsia="zh-CN"/>
        </w:rPr>
      </w:pPr>
      <w:r w:rsidRPr="00616F0C">
        <w:t>2</w:t>
      </w:r>
      <w:r>
        <w:t>a</w:t>
      </w:r>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stopped timers</w:t>
      </w:r>
      <w:ins w:id="23" w:author="Ulrich Wiehe" w:date="2025-06-06T08:19:00Z" w16du:dateUtc="2025-06-06T06:19:00Z">
        <w:r w:rsidR="00675180" w:rsidRPr="00675180">
          <w:t xml:space="preserve"> </w:t>
        </w:r>
        <w:r w:rsidR="00675180">
          <w:t>and (if the feature Timer</w:t>
        </w:r>
        <w:r w:rsidR="00675180" w:rsidRPr="00A63420">
          <w:t xml:space="preserve">DeletePartialSuccess </w:t>
        </w:r>
        <w:r w:rsidR="00675180">
          <w:t>is supported) the timers matching the provided filter but failed to be deleted</w:t>
        </w:r>
      </w:ins>
      <w:r w:rsidRPr="00616F0C">
        <w:rPr>
          <w:lang w:eastAsia="zh-CN"/>
        </w:rPr>
        <w:t>.</w:t>
      </w:r>
    </w:p>
    <w:p w14:paraId="2CCCC6B9" w14:textId="77777777" w:rsidR="00E134FC" w:rsidRPr="00616F0C" w:rsidRDefault="00E134FC" w:rsidP="00E134FC">
      <w:pPr>
        <w:pStyle w:val="B1"/>
        <w:rPr>
          <w:lang w:eastAsia="zh-CN"/>
        </w:rPr>
      </w:pPr>
      <w:r>
        <w:rPr>
          <w:lang w:eastAsia="zh-CN"/>
        </w:rPr>
        <w:t>2b.</w:t>
      </w:r>
      <w:r>
        <w:rPr>
          <w:lang w:eastAsia="zh-CN"/>
        </w:rPr>
        <w:tab/>
        <w:t>The UDSF shall respond with "204 No Content" if no timers matching the filter could be found.</w:t>
      </w:r>
    </w:p>
    <w:p w14:paraId="46F075BB" w14:textId="77777777" w:rsidR="00E134FC" w:rsidRPr="00616F0C" w:rsidRDefault="00E134FC" w:rsidP="00E134FC">
      <w:r w:rsidRPr="00616F0C">
        <w:t xml:space="preserve">On failure, the appropriate HTTP status code indicating the error shall be returned and appropriate additional error information should be returned in the </w:t>
      </w:r>
      <w:r>
        <w:t>DELETE</w:t>
      </w:r>
      <w:r w:rsidRPr="00616F0C">
        <w:t xml:space="preserve"> response body.</w:t>
      </w:r>
    </w:p>
    <w:p w14:paraId="5F29EA6D" w14:textId="46DC718B" w:rsidR="00A24559" w:rsidRPr="006B5418" w:rsidRDefault="00A24559" w:rsidP="00A2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66114810"/>
      <w:bookmarkStart w:id="25" w:name="_Toc67686321"/>
      <w:bookmarkStart w:id="26" w:name="_Toc74994610"/>
      <w:bookmarkStart w:id="27" w:name="_Toc85467864"/>
      <w:bookmarkStart w:id="28" w:name="_Toc89182906"/>
      <w:bookmarkStart w:id="29" w:name="_Toc90651208"/>
      <w:bookmarkStart w:id="30" w:name="_Toc96933358"/>
      <w:bookmarkStart w:id="31" w:name="_Toc98507225"/>
      <w:bookmarkStart w:id="32" w:name="_Toc98507678"/>
      <w:bookmarkStart w:id="33" w:name="_Toc106640681"/>
      <w:bookmarkStart w:id="34" w:name="_Toc122098555"/>
      <w:bookmarkStart w:id="35" w:name="_Toc130844677"/>
      <w:bookmarkStart w:id="36" w:name="_Toc138412199"/>
      <w:bookmarkStart w:id="37" w:name="_Toc145956985"/>
      <w:bookmarkStart w:id="38" w:name="_Toc153890682"/>
      <w:bookmarkStart w:id="39" w:name="_Toc161834980"/>
      <w:bookmarkStart w:id="40" w:name="_Toc169755802"/>
      <w:bookmarkStart w:id="41" w:name="_Toc186730122"/>
      <w:bookmarkStart w:id="42" w:name="_Toc192837216"/>
      <w:bookmarkStart w:id="43" w:name="_Toc1992511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A052F" w14:textId="77777777" w:rsidR="00E134FC" w:rsidRPr="00616F0C" w:rsidRDefault="00E134FC" w:rsidP="00E134FC">
      <w:pPr>
        <w:pStyle w:val="H6"/>
      </w:pPr>
      <w:bookmarkStart w:id="44" w:name="_Toc66114953"/>
      <w:bookmarkStart w:id="45" w:name="_Toc67686464"/>
      <w:bookmarkStart w:id="46" w:name="_Toc74994753"/>
      <w:bookmarkStart w:id="47" w:name="_Toc85468010"/>
      <w:bookmarkStart w:id="48" w:name="_Toc89183058"/>
      <w:bookmarkStart w:id="49" w:name="_Toc90651360"/>
      <w:bookmarkStart w:id="50" w:name="_Toc9693351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616F0C">
        <w:t>6.</w:t>
      </w:r>
      <w:r>
        <w:t>2</w:t>
      </w:r>
      <w:r w:rsidRPr="00616F0C">
        <w:t>.3.2.3.</w:t>
      </w:r>
      <w:r>
        <w:t>2</w:t>
      </w:r>
      <w:r w:rsidRPr="00616F0C">
        <w:tab/>
      </w:r>
      <w:r>
        <w:t>DELETE</w:t>
      </w:r>
      <w:bookmarkEnd w:id="44"/>
      <w:bookmarkEnd w:id="45"/>
      <w:bookmarkEnd w:id="46"/>
      <w:bookmarkEnd w:id="47"/>
      <w:bookmarkEnd w:id="48"/>
      <w:bookmarkEnd w:id="49"/>
      <w:bookmarkEnd w:id="50"/>
    </w:p>
    <w:p w14:paraId="3E659C97" w14:textId="77777777" w:rsidR="00E134FC" w:rsidRPr="00616F0C" w:rsidRDefault="00E134FC" w:rsidP="00E134FC">
      <w:r w:rsidRPr="00616F0C">
        <w:t>This method shall support the URI query parameters specified in table 6.</w:t>
      </w:r>
      <w:r>
        <w:t>2</w:t>
      </w:r>
      <w:r w:rsidRPr="00616F0C">
        <w:t>.3.2.3.</w:t>
      </w:r>
      <w:r>
        <w:t>2</w:t>
      </w:r>
      <w:r w:rsidRPr="00616F0C">
        <w:t>-1.</w:t>
      </w:r>
    </w:p>
    <w:p w14:paraId="5B350F64" w14:textId="77777777" w:rsidR="00E134FC" w:rsidRPr="00616F0C" w:rsidRDefault="00E134FC" w:rsidP="00E134FC">
      <w:pPr>
        <w:pStyle w:val="TH"/>
        <w:rPr>
          <w:rFonts w:cs="Arial"/>
        </w:rPr>
      </w:pPr>
      <w:r w:rsidRPr="00616F0C">
        <w:lastRenderedPageBreak/>
        <w:t>Table 6.</w:t>
      </w:r>
      <w:r>
        <w:t>2</w:t>
      </w:r>
      <w:r w:rsidRPr="00616F0C">
        <w:t>.3.2.3.</w:t>
      </w:r>
      <w:r>
        <w:t>2</w:t>
      </w:r>
      <w:r w:rsidRPr="00616F0C">
        <w:t xml:space="preserve">-1: URI query parameters supported by the </w:t>
      </w:r>
      <w:r>
        <w:t>DELETE</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E134FC" w:rsidRPr="00616F0C" w14:paraId="673234EC" w14:textId="77777777" w:rsidTr="008E16E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D9C548F" w14:textId="77777777" w:rsidR="00E134FC" w:rsidRPr="00616F0C" w:rsidRDefault="00E134FC" w:rsidP="008E16EE">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64B4A3" w14:textId="77777777" w:rsidR="00E134FC" w:rsidRPr="00616F0C" w:rsidRDefault="00E134FC" w:rsidP="008E16EE">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729E04" w14:textId="77777777" w:rsidR="00E134FC" w:rsidRPr="00616F0C" w:rsidRDefault="00E134FC" w:rsidP="008E16EE">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24E043" w14:textId="77777777" w:rsidR="00E134FC" w:rsidRPr="00616F0C" w:rsidRDefault="00E134FC" w:rsidP="008E16EE">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BC37E4" w14:textId="77777777" w:rsidR="00E134FC" w:rsidRPr="00616F0C" w:rsidRDefault="00E134FC" w:rsidP="008E16EE">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2FB8FF98" w14:textId="77777777" w:rsidR="00E134FC" w:rsidRPr="00616F0C" w:rsidRDefault="00E134FC" w:rsidP="008E16EE">
            <w:pPr>
              <w:pStyle w:val="TAH"/>
            </w:pPr>
            <w:r w:rsidRPr="00616F0C">
              <w:t>Applicability</w:t>
            </w:r>
          </w:p>
        </w:tc>
      </w:tr>
      <w:tr w:rsidR="00E134FC" w:rsidRPr="00616F0C" w14:paraId="0831F12C"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C251F40" w14:textId="77777777" w:rsidR="00E134FC" w:rsidRPr="00616F0C" w:rsidRDefault="00E134FC" w:rsidP="008E16EE">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72C81BE" w14:textId="77777777" w:rsidR="00E134FC" w:rsidRPr="00616F0C" w:rsidRDefault="00E134FC" w:rsidP="008E16EE">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5179FEEF" w14:textId="77777777" w:rsidR="00E134FC" w:rsidRPr="00616F0C" w:rsidRDefault="00E134FC" w:rsidP="008E16EE">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5035F768" w14:textId="77777777" w:rsidR="00E134FC" w:rsidRPr="00616F0C" w:rsidRDefault="00E134FC" w:rsidP="008E16EE">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1612FCA" w14:textId="77777777" w:rsidR="00E134FC" w:rsidRPr="00616F0C" w:rsidRDefault="00E134FC" w:rsidP="008E16EE">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48733E83" w14:textId="77777777" w:rsidR="00E134FC" w:rsidRPr="00616F0C" w:rsidRDefault="00E134FC" w:rsidP="008E16EE">
            <w:pPr>
              <w:pStyle w:val="TAL"/>
            </w:pPr>
          </w:p>
        </w:tc>
      </w:tr>
      <w:tr w:rsidR="00E134FC" w:rsidRPr="00616F0C" w14:paraId="77D287D7" w14:textId="77777777" w:rsidTr="008E16E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EFDE6B1" w14:textId="77777777" w:rsidR="00E134FC" w:rsidRPr="00616F0C" w:rsidRDefault="00E134FC" w:rsidP="008E16EE">
            <w:pPr>
              <w:pStyle w:val="TAL"/>
            </w:pPr>
            <w:r w:rsidRPr="00616F0C">
              <w:t>filter</w:t>
            </w:r>
          </w:p>
        </w:tc>
        <w:tc>
          <w:tcPr>
            <w:tcW w:w="732" w:type="pct"/>
            <w:tcBorders>
              <w:top w:val="single" w:sz="4" w:space="0" w:color="auto"/>
              <w:left w:val="single" w:sz="6" w:space="0" w:color="000000"/>
              <w:bottom w:val="single" w:sz="4" w:space="0" w:color="auto"/>
              <w:right w:val="single" w:sz="6" w:space="0" w:color="000000"/>
            </w:tcBorders>
          </w:tcPr>
          <w:p w14:paraId="6D881FF7" w14:textId="77777777" w:rsidR="00E134FC" w:rsidRPr="00616F0C" w:rsidRDefault="00E134FC" w:rsidP="008E16EE">
            <w:pPr>
              <w:pStyle w:val="TAL"/>
            </w:pPr>
            <w:r w:rsidRPr="00616F0C">
              <w:rPr>
                <w:lang w:eastAsia="zh-CN"/>
              </w:rPr>
              <w:t>SearchExpression</w:t>
            </w:r>
          </w:p>
        </w:tc>
        <w:tc>
          <w:tcPr>
            <w:tcW w:w="215" w:type="pct"/>
            <w:tcBorders>
              <w:top w:val="single" w:sz="4" w:space="0" w:color="auto"/>
              <w:left w:val="single" w:sz="6" w:space="0" w:color="000000"/>
              <w:bottom w:val="single" w:sz="4" w:space="0" w:color="auto"/>
              <w:right w:val="single" w:sz="6" w:space="0" w:color="000000"/>
            </w:tcBorders>
          </w:tcPr>
          <w:p w14:paraId="1A3F36C0" w14:textId="77777777" w:rsidR="00E134FC" w:rsidRPr="00616F0C" w:rsidDel="00A10EB7" w:rsidRDefault="00E134FC" w:rsidP="008E16E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06242C82" w14:textId="77777777" w:rsidR="00E134FC" w:rsidRPr="00616F0C" w:rsidRDefault="00E134FC" w:rsidP="008E16EE">
            <w:pPr>
              <w:pStyle w:val="TAL"/>
            </w:pPr>
            <w:r>
              <w:t>0..</w:t>
            </w:r>
            <w:r w:rsidRPr="00616F0C">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4CC3904" w14:textId="77777777" w:rsidR="00E134FC" w:rsidRDefault="00E134FC" w:rsidP="008E16EE">
            <w:pPr>
              <w:pStyle w:val="TAL"/>
              <w:rPr>
                <w:rFonts w:cs="Arial"/>
                <w:szCs w:val="18"/>
              </w:rPr>
            </w:pPr>
            <w:r w:rsidRPr="00616F0C">
              <w:rPr>
                <w:rFonts w:cs="Arial"/>
                <w:szCs w:val="18"/>
              </w:rPr>
              <w:t xml:space="preserve">The filter criteria </w:t>
            </w:r>
            <w:r>
              <w:rPr>
                <w:rFonts w:cs="Arial"/>
                <w:szCs w:val="18"/>
              </w:rPr>
              <w:t xml:space="preserve">for identifying </w:t>
            </w:r>
            <w:r w:rsidRPr="00616F0C">
              <w:rPr>
                <w:rFonts w:cs="Arial"/>
                <w:szCs w:val="18"/>
              </w:rPr>
              <w:t xml:space="preserve">the </w:t>
            </w:r>
            <w:r>
              <w:rPr>
                <w:rFonts w:cs="Arial"/>
                <w:szCs w:val="18"/>
              </w:rPr>
              <w:t>timer</w:t>
            </w:r>
            <w:r w:rsidRPr="00616F0C">
              <w:rPr>
                <w:rFonts w:cs="Arial"/>
                <w:szCs w:val="18"/>
              </w:rPr>
              <w:t>s of the storage</w:t>
            </w:r>
            <w:r>
              <w:rPr>
                <w:rFonts w:cs="Arial"/>
                <w:szCs w:val="18"/>
              </w:rPr>
              <w:t xml:space="preserve"> that are to be deleted</w:t>
            </w:r>
            <w:r w:rsidRPr="00616F0C">
              <w:rPr>
                <w:rFonts w:cs="Arial"/>
                <w:szCs w:val="18"/>
              </w:rPr>
              <w:t>.</w:t>
            </w:r>
          </w:p>
          <w:p w14:paraId="19B4145D" w14:textId="77777777" w:rsidR="00E134FC" w:rsidRPr="00616F0C" w:rsidRDefault="00E134FC" w:rsidP="008E16EE">
            <w:pPr>
              <w:pStyle w:val="TAL"/>
              <w:rPr>
                <w:rFonts w:cs="Arial"/>
                <w:szCs w:val="18"/>
              </w:rPr>
            </w:pPr>
            <w:r>
              <w:rPr>
                <w:rFonts w:cs="Arial"/>
                <w:szCs w:val="18"/>
              </w:rPr>
              <w:t>Shall be present if expired-filter is absent; otherwise may be present.</w:t>
            </w:r>
          </w:p>
        </w:tc>
        <w:tc>
          <w:tcPr>
            <w:tcW w:w="795" w:type="pct"/>
            <w:tcBorders>
              <w:top w:val="single" w:sz="4" w:space="0" w:color="auto"/>
              <w:left w:val="single" w:sz="6" w:space="0" w:color="000000"/>
              <w:bottom w:val="single" w:sz="4" w:space="0" w:color="auto"/>
              <w:right w:val="single" w:sz="6" w:space="0" w:color="000000"/>
            </w:tcBorders>
          </w:tcPr>
          <w:p w14:paraId="2C7DF952" w14:textId="77777777" w:rsidR="00E134FC" w:rsidRPr="00616F0C" w:rsidRDefault="00E134FC" w:rsidP="008E16EE">
            <w:pPr>
              <w:pStyle w:val="TAL"/>
            </w:pPr>
          </w:p>
        </w:tc>
      </w:tr>
      <w:tr w:rsidR="00E134FC" w:rsidRPr="00616F0C" w14:paraId="3B5FB603" w14:textId="77777777" w:rsidTr="008E16E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2B24721" w14:textId="77777777" w:rsidR="00E134FC" w:rsidRPr="00616F0C" w:rsidRDefault="00E134FC" w:rsidP="008E16EE">
            <w:pPr>
              <w:pStyle w:val="TAL"/>
            </w:pPr>
            <w:r>
              <w:t>expired-filter</w:t>
            </w:r>
          </w:p>
        </w:tc>
        <w:tc>
          <w:tcPr>
            <w:tcW w:w="732" w:type="pct"/>
            <w:tcBorders>
              <w:top w:val="single" w:sz="4" w:space="0" w:color="auto"/>
              <w:left w:val="single" w:sz="6" w:space="0" w:color="000000"/>
              <w:bottom w:val="single" w:sz="4" w:space="0" w:color="auto"/>
              <w:right w:val="single" w:sz="6" w:space="0" w:color="000000"/>
            </w:tcBorders>
          </w:tcPr>
          <w:p w14:paraId="6C5F98EC" w14:textId="77777777" w:rsidR="00E134FC" w:rsidRPr="00616F0C" w:rsidRDefault="00E134FC" w:rsidP="008E16EE">
            <w:pPr>
              <w:pStyle w:val="TAL"/>
              <w:rPr>
                <w:lang w:eastAsia="zh-CN"/>
              </w:rPr>
            </w:pPr>
            <w:r>
              <w:rPr>
                <w:lang w:eastAsia="zh-CN"/>
              </w:rPr>
              <w:t>NullValue</w:t>
            </w:r>
          </w:p>
        </w:tc>
        <w:tc>
          <w:tcPr>
            <w:tcW w:w="215" w:type="pct"/>
            <w:tcBorders>
              <w:top w:val="single" w:sz="4" w:space="0" w:color="auto"/>
              <w:left w:val="single" w:sz="6" w:space="0" w:color="000000"/>
              <w:bottom w:val="single" w:sz="4" w:space="0" w:color="auto"/>
              <w:right w:val="single" w:sz="6" w:space="0" w:color="000000"/>
            </w:tcBorders>
          </w:tcPr>
          <w:p w14:paraId="2A7A9111" w14:textId="77777777" w:rsidR="00E134FC" w:rsidRDefault="00E134FC" w:rsidP="008E16E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3B1C126A" w14:textId="77777777" w:rsidR="00E134FC" w:rsidRPr="00616F0C" w:rsidRDefault="00E134FC" w:rsidP="008E16EE">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EFB5329" w14:textId="77777777" w:rsidR="00E134FC" w:rsidRDefault="00E134FC" w:rsidP="008E16EE">
            <w:pPr>
              <w:pStyle w:val="TAL"/>
              <w:rPr>
                <w:rFonts w:cs="Arial"/>
                <w:szCs w:val="18"/>
              </w:rPr>
            </w:pPr>
            <w:r>
              <w:rPr>
                <w:rFonts w:cs="Arial"/>
                <w:szCs w:val="18"/>
              </w:rPr>
              <w:t>Presence of this query parameter indicates that only expired timers are to be deleted.</w:t>
            </w:r>
          </w:p>
          <w:p w14:paraId="4AB21FE4" w14:textId="77777777" w:rsidR="00E134FC" w:rsidRPr="00616F0C" w:rsidRDefault="00E134FC" w:rsidP="008E16EE">
            <w:pPr>
              <w:pStyle w:val="TAL"/>
              <w:rPr>
                <w:rFonts w:cs="Arial"/>
                <w:szCs w:val="18"/>
              </w:rPr>
            </w:pPr>
            <w:r>
              <w:rPr>
                <w:rFonts w:cs="Arial"/>
                <w:szCs w:val="18"/>
              </w:rPr>
              <w:t>Shall be present if filter is absent; otherwise may be present.</w:t>
            </w:r>
          </w:p>
        </w:tc>
        <w:tc>
          <w:tcPr>
            <w:tcW w:w="795" w:type="pct"/>
            <w:tcBorders>
              <w:top w:val="single" w:sz="4" w:space="0" w:color="auto"/>
              <w:left w:val="single" w:sz="6" w:space="0" w:color="000000"/>
              <w:bottom w:val="single" w:sz="4" w:space="0" w:color="auto"/>
              <w:right w:val="single" w:sz="6" w:space="0" w:color="000000"/>
            </w:tcBorders>
          </w:tcPr>
          <w:p w14:paraId="2E7E390F" w14:textId="77777777" w:rsidR="00E134FC" w:rsidRPr="00616F0C" w:rsidRDefault="00E134FC" w:rsidP="008E16EE">
            <w:pPr>
              <w:pStyle w:val="TAL"/>
            </w:pPr>
          </w:p>
        </w:tc>
      </w:tr>
      <w:tr w:rsidR="00E134FC" w:rsidRPr="00616F0C" w14:paraId="79722266" w14:textId="77777777" w:rsidTr="008E16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1D66874" w14:textId="77777777" w:rsidR="00E134FC" w:rsidRPr="00616F0C" w:rsidRDefault="00E134FC" w:rsidP="008E16EE">
            <w:pPr>
              <w:pStyle w:val="TAN"/>
            </w:pPr>
            <w:r>
              <w:rPr>
                <w:noProof/>
              </w:rPr>
              <w:t>NOTE:</w:t>
            </w:r>
            <w:r>
              <w:rPr>
                <w:noProof/>
              </w:rPr>
              <w:tab/>
              <w:t xml:space="preserve">If the query parameters filter and expired-filter are both present in the request, all timers that match both query parameters shall be deleted. </w:t>
            </w:r>
          </w:p>
        </w:tc>
      </w:tr>
    </w:tbl>
    <w:p w14:paraId="2A9E915A" w14:textId="77777777" w:rsidR="00E134FC" w:rsidRPr="00616F0C" w:rsidRDefault="00E134FC" w:rsidP="00E134FC"/>
    <w:p w14:paraId="203AEB8F" w14:textId="77777777" w:rsidR="00E134FC" w:rsidRPr="00616F0C" w:rsidRDefault="00E134FC" w:rsidP="00E134FC">
      <w:r w:rsidRPr="00616F0C">
        <w:t>This method shall support the request data structures specified in table 6.</w:t>
      </w:r>
      <w:r>
        <w:t>2</w:t>
      </w:r>
      <w:r w:rsidRPr="00616F0C">
        <w:t>.3.2.3.</w:t>
      </w:r>
      <w:r>
        <w:t>2</w:t>
      </w:r>
      <w:r w:rsidRPr="00616F0C">
        <w:t>-2 and the response data structures and response codes specified in table 6.</w:t>
      </w:r>
      <w:r>
        <w:t>2</w:t>
      </w:r>
      <w:r w:rsidRPr="00616F0C">
        <w:t>.3.2.3.</w:t>
      </w:r>
      <w:r>
        <w:t>2</w:t>
      </w:r>
      <w:r w:rsidRPr="00616F0C">
        <w:t>-3.</w:t>
      </w:r>
    </w:p>
    <w:p w14:paraId="0F6B99D4" w14:textId="77777777" w:rsidR="00E134FC" w:rsidRPr="00616F0C" w:rsidRDefault="00E134FC" w:rsidP="00E134FC">
      <w:pPr>
        <w:pStyle w:val="TH"/>
      </w:pPr>
      <w:r w:rsidRPr="00616F0C">
        <w:t>Table 6.</w:t>
      </w:r>
      <w:r>
        <w:t>2</w:t>
      </w:r>
      <w:r w:rsidRPr="00616F0C">
        <w:t>.3.2.3.</w:t>
      </w:r>
      <w:r>
        <w:t>2</w:t>
      </w:r>
      <w:r w:rsidRPr="00616F0C">
        <w:t xml:space="preserve">-2: Data structures supported by the </w:t>
      </w:r>
      <w:r>
        <w:t>DELETE</w:t>
      </w:r>
      <w:r w:rsidRPr="00616F0C">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134FC" w:rsidRPr="00616F0C" w14:paraId="6CB27F58" w14:textId="77777777" w:rsidTr="008E16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F91B6E" w14:textId="77777777" w:rsidR="00E134FC" w:rsidRPr="00616F0C" w:rsidRDefault="00E134FC" w:rsidP="008E16EE">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9E1464" w14:textId="77777777" w:rsidR="00E134FC" w:rsidRPr="00616F0C" w:rsidRDefault="00E134FC" w:rsidP="008E16EE">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811A77" w14:textId="77777777" w:rsidR="00E134FC" w:rsidRPr="00616F0C" w:rsidRDefault="00E134FC" w:rsidP="008E16EE">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134C7" w14:textId="77777777" w:rsidR="00E134FC" w:rsidRPr="00616F0C" w:rsidRDefault="00E134FC" w:rsidP="008E16EE">
            <w:pPr>
              <w:pStyle w:val="TAH"/>
            </w:pPr>
            <w:r w:rsidRPr="00616F0C">
              <w:t>Description</w:t>
            </w:r>
          </w:p>
        </w:tc>
      </w:tr>
      <w:tr w:rsidR="00E134FC" w:rsidRPr="00616F0C" w14:paraId="66BE71EB" w14:textId="77777777" w:rsidTr="008E16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CC56FF" w14:textId="77777777" w:rsidR="00E134FC" w:rsidRPr="00616F0C" w:rsidRDefault="00E134FC" w:rsidP="008E16EE">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8322A36" w14:textId="77777777" w:rsidR="00E134FC" w:rsidRPr="00616F0C" w:rsidRDefault="00E134FC" w:rsidP="008E16EE">
            <w:pPr>
              <w:pStyle w:val="TAC"/>
            </w:pPr>
          </w:p>
        </w:tc>
        <w:tc>
          <w:tcPr>
            <w:tcW w:w="1276" w:type="dxa"/>
            <w:tcBorders>
              <w:top w:val="single" w:sz="4" w:space="0" w:color="auto"/>
              <w:left w:val="single" w:sz="6" w:space="0" w:color="000000"/>
              <w:bottom w:val="single" w:sz="6" w:space="0" w:color="000000"/>
              <w:right w:val="single" w:sz="6" w:space="0" w:color="000000"/>
            </w:tcBorders>
          </w:tcPr>
          <w:p w14:paraId="778A2E95" w14:textId="77777777" w:rsidR="00E134FC" w:rsidRPr="00616F0C" w:rsidRDefault="00E134FC" w:rsidP="008E16E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B2A0996" w14:textId="77777777" w:rsidR="00E134FC" w:rsidRPr="00616F0C" w:rsidRDefault="00E134FC" w:rsidP="008E16EE">
            <w:pPr>
              <w:pStyle w:val="TAL"/>
            </w:pPr>
          </w:p>
        </w:tc>
      </w:tr>
    </w:tbl>
    <w:p w14:paraId="33252794" w14:textId="77777777" w:rsidR="00E134FC" w:rsidRPr="00616F0C" w:rsidRDefault="00E134FC" w:rsidP="00E134FC"/>
    <w:p w14:paraId="336C1F20" w14:textId="77777777" w:rsidR="00E134FC" w:rsidRPr="00616F0C" w:rsidRDefault="00E134FC" w:rsidP="00E134FC">
      <w:pPr>
        <w:pStyle w:val="TH"/>
      </w:pPr>
      <w:r w:rsidRPr="00616F0C">
        <w:t>Table 6.</w:t>
      </w:r>
      <w:r>
        <w:t>2</w:t>
      </w:r>
      <w:r w:rsidRPr="00616F0C">
        <w:t>.3.2.3.</w:t>
      </w:r>
      <w:r>
        <w:t>2</w:t>
      </w:r>
      <w:r w:rsidRPr="00616F0C">
        <w:t xml:space="preserve">-3: Data structures supported by the </w:t>
      </w:r>
      <w:r>
        <w:t>DELETE</w:t>
      </w:r>
      <w:r w:rsidRPr="00616F0C">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134FC" w:rsidRPr="00616F0C" w14:paraId="4848F301" w14:textId="77777777" w:rsidTr="008E16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F2D79B" w14:textId="77777777" w:rsidR="00E134FC" w:rsidRPr="00616F0C" w:rsidRDefault="00E134FC" w:rsidP="008E16EE">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462C00" w14:textId="77777777" w:rsidR="00E134FC" w:rsidRPr="00616F0C" w:rsidRDefault="00E134FC" w:rsidP="008E16EE">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12DBE8" w14:textId="77777777" w:rsidR="00E134FC" w:rsidRPr="00616F0C" w:rsidRDefault="00E134FC" w:rsidP="008E16EE">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18B404E" w14:textId="77777777" w:rsidR="00E134FC" w:rsidRPr="00616F0C" w:rsidRDefault="00E134FC" w:rsidP="008E16EE">
            <w:pPr>
              <w:pStyle w:val="TAH"/>
            </w:pPr>
            <w:r w:rsidRPr="00616F0C">
              <w:t>Response</w:t>
            </w:r>
          </w:p>
          <w:p w14:paraId="262EAEE7" w14:textId="77777777" w:rsidR="00E134FC" w:rsidRPr="00616F0C" w:rsidRDefault="00E134FC" w:rsidP="008E16EE">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F8A118" w14:textId="77777777" w:rsidR="00E134FC" w:rsidRPr="00616F0C" w:rsidRDefault="00E134FC" w:rsidP="008E16EE">
            <w:pPr>
              <w:pStyle w:val="TAH"/>
            </w:pPr>
            <w:r w:rsidRPr="00616F0C">
              <w:t>Description</w:t>
            </w:r>
          </w:p>
        </w:tc>
      </w:tr>
      <w:tr w:rsidR="00E134FC" w:rsidRPr="00616F0C" w14:paraId="049F0431" w14:textId="77777777" w:rsidTr="008E16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9F4CAC" w14:textId="66975086" w:rsidR="00E134FC" w:rsidRPr="00616F0C" w:rsidRDefault="00E6751C" w:rsidP="008E16EE">
            <w:pPr>
              <w:pStyle w:val="TAL"/>
            </w:pPr>
            <w:ins w:id="51" w:author="Ulrich Wiehe" w:date="2025-06-06T08:05:00Z" w16du:dateUtc="2025-06-06T06:05:00Z">
              <w:r>
                <w:t>Timer</w:t>
              </w:r>
            </w:ins>
            <w:ins w:id="52" w:author="Ulrich Wiehe" w:date="2025-06-06T08:06:00Z" w16du:dateUtc="2025-06-06T06:06:00Z">
              <w:r>
                <w:t>DeleteResponse</w:t>
              </w:r>
            </w:ins>
            <w:del w:id="53" w:author="Ulrich Wiehe" w:date="2025-06-06T08:06:00Z" w16du:dateUtc="2025-06-06T06:06:00Z">
              <w:r w:rsidR="00E134FC" w:rsidDel="00E6751C">
                <w:delText>TimerIdList</w:delText>
              </w:r>
            </w:del>
          </w:p>
        </w:tc>
        <w:tc>
          <w:tcPr>
            <w:tcW w:w="225" w:type="pct"/>
            <w:tcBorders>
              <w:top w:val="single" w:sz="4" w:space="0" w:color="auto"/>
              <w:left w:val="single" w:sz="6" w:space="0" w:color="000000"/>
              <w:bottom w:val="single" w:sz="6" w:space="0" w:color="000000"/>
              <w:right w:val="single" w:sz="6" w:space="0" w:color="000000"/>
            </w:tcBorders>
          </w:tcPr>
          <w:p w14:paraId="474D3E1F" w14:textId="77777777" w:rsidR="00E134FC" w:rsidRPr="00616F0C" w:rsidRDefault="00E134FC" w:rsidP="008E16EE">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79550AB8" w14:textId="77777777" w:rsidR="00E134FC" w:rsidRPr="00616F0C" w:rsidRDefault="00E134FC" w:rsidP="008E16EE">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4E891E6B" w14:textId="77777777" w:rsidR="00E134FC" w:rsidRPr="00616F0C" w:rsidRDefault="00E134FC" w:rsidP="008E16EE">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60C629" w14:textId="77777777" w:rsidR="00E134FC" w:rsidRPr="00616F0C" w:rsidRDefault="00E134FC" w:rsidP="008E16EE">
            <w:pPr>
              <w:pStyle w:val="TAL"/>
            </w:pPr>
            <w:r>
              <w:t>Contains the list of timer IDs identifying the deleted timers</w:t>
            </w:r>
            <w:r w:rsidRPr="00616F0C">
              <w:t>.</w:t>
            </w:r>
          </w:p>
        </w:tc>
      </w:tr>
      <w:tr w:rsidR="00E134FC" w:rsidRPr="00616F0C" w14:paraId="780240D6" w14:textId="77777777" w:rsidTr="008E16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70717D" w14:textId="77777777" w:rsidR="00E134FC" w:rsidRPr="00616F0C" w:rsidDel="00E64F68" w:rsidRDefault="00E134FC" w:rsidP="008E16E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BBEB042" w14:textId="77777777" w:rsidR="00E134FC" w:rsidRPr="00616F0C" w:rsidDel="00E64F68" w:rsidRDefault="00E134FC" w:rsidP="008E16EE">
            <w:pPr>
              <w:pStyle w:val="TAC"/>
            </w:pPr>
          </w:p>
        </w:tc>
        <w:tc>
          <w:tcPr>
            <w:tcW w:w="649" w:type="pct"/>
            <w:tcBorders>
              <w:top w:val="single" w:sz="4" w:space="0" w:color="auto"/>
              <w:left w:val="single" w:sz="6" w:space="0" w:color="000000"/>
              <w:bottom w:val="single" w:sz="6" w:space="0" w:color="000000"/>
              <w:right w:val="single" w:sz="6" w:space="0" w:color="000000"/>
            </w:tcBorders>
          </w:tcPr>
          <w:p w14:paraId="0D7CCABE" w14:textId="77777777" w:rsidR="00E134FC" w:rsidRPr="00616F0C" w:rsidDel="00E64F68" w:rsidRDefault="00E134FC" w:rsidP="008E16EE">
            <w:pPr>
              <w:pStyle w:val="TAL"/>
            </w:pPr>
          </w:p>
        </w:tc>
        <w:tc>
          <w:tcPr>
            <w:tcW w:w="583" w:type="pct"/>
            <w:tcBorders>
              <w:top w:val="single" w:sz="4" w:space="0" w:color="auto"/>
              <w:left w:val="single" w:sz="6" w:space="0" w:color="000000"/>
              <w:bottom w:val="single" w:sz="6" w:space="0" w:color="000000"/>
              <w:right w:val="single" w:sz="6" w:space="0" w:color="000000"/>
            </w:tcBorders>
          </w:tcPr>
          <w:p w14:paraId="077A8AC2" w14:textId="77777777" w:rsidR="00E134FC" w:rsidRPr="00616F0C" w:rsidDel="00E64F68" w:rsidRDefault="00E134FC" w:rsidP="008E16EE">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9DCA4" w14:textId="77777777" w:rsidR="00E134FC" w:rsidRPr="00616F0C" w:rsidDel="00E64F68" w:rsidRDefault="00E134FC" w:rsidP="008E16EE">
            <w:pPr>
              <w:pStyle w:val="TAL"/>
            </w:pPr>
            <w:r w:rsidRPr="00616F0C">
              <w:t xml:space="preserve">The search did not result in any matching </w:t>
            </w:r>
            <w:r>
              <w:t>timers</w:t>
            </w:r>
            <w:r w:rsidRPr="00616F0C">
              <w:t>.</w:t>
            </w:r>
          </w:p>
        </w:tc>
      </w:tr>
      <w:tr w:rsidR="00E134FC" w:rsidRPr="00616F0C" w14:paraId="4C1B0A9A" w14:textId="77777777" w:rsidTr="008E16EE">
        <w:trPr>
          <w:jc w:val="center"/>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097E59F8" w14:textId="77777777" w:rsidR="00E134FC" w:rsidRDefault="00E134FC" w:rsidP="008E16EE">
            <w:pPr>
              <w:pStyle w:val="TAL"/>
            </w:pPr>
            <w:r w:rsidRPr="00533C32">
              <w:rPr>
                <w:lang w:val="en-US" w:eastAsia="zh-CN"/>
              </w:rPr>
              <w:t>ProblemDetails</w:t>
            </w:r>
          </w:p>
        </w:tc>
        <w:tc>
          <w:tcPr>
            <w:tcW w:w="224" w:type="pct"/>
            <w:tcBorders>
              <w:top w:val="single" w:sz="4" w:space="0" w:color="auto"/>
              <w:left w:val="single" w:sz="6" w:space="0" w:color="000000"/>
              <w:bottom w:val="single" w:sz="6" w:space="0" w:color="000000"/>
              <w:right w:val="single" w:sz="6" w:space="0" w:color="000000"/>
            </w:tcBorders>
          </w:tcPr>
          <w:p w14:paraId="4F4E2BD3" w14:textId="77777777" w:rsidR="00E134FC" w:rsidRDefault="00E134FC" w:rsidP="008E16EE">
            <w:pPr>
              <w:pStyle w:val="TAC"/>
            </w:pPr>
            <w:r>
              <w:t>O</w:t>
            </w:r>
          </w:p>
        </w:tc>
        <w:tc>
          <w:tcPr>
            <w:tcW w:w="646" w:type="pct"/>
            <w:tcBorders>
              <w:top w:val="single" w:sz="4" w:space="0" w:color="auto"/>
              <w:left w:val="single" w:sz="6" w:space="0" w:color="000000"/>
              <w:bottom w:val="single" w:sz="6" w:space="0" w:color="000000"/>
              <w:right w:val="single" w:sz="6" w:space="0" w:color="000000"/>
            </w:tcBorders>
          </w:tcPr>
          <w:p w14:paraId="04F4285B" w14:textId="77777777" w:rsidR="00E134FC" w:rsidRDefault="00E134FC" w:rsidP="008E16EE">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5BCD159" w14:textId="77777777" w:rsidR="00E134FC" w:rsidRDefault="00E134FC" w:rsidP="008E16EE">
            <w:pPr>
              <w:pStyle w:val="TAL"/>
            </w:pPr>
            <w:r>
              <w:rPr>
                <w:lang w:val="en-US" w:eastAsia="zh-CN"/>
              </w:rPr>
              <w:t>404</w:t>
            </w:r>
            <w:r w:rsidRPr="00533C32">
              <w:rPr>
                <w:lang w:val="en-US" w:eastAsia="zh-CN"/>
              </w:rPr>
              <w:t xml:space="preserve"> </w:t>
            </w:r>
            <w:r>
              <w:rPr>
                <w:lang w:val="en-US" w:eastAsia="zh-CN"/>
              </w:rPr>
              <w:t>NOT FOUND</w:t>
            </w:r>
          </w:p>
        </w:tc>
        <w:tc>
          <w:tcPr>
            <w:tcW w:w="2704" w:type="pct"/>
            <w:tcBorders>
              <w:top w:val="single" w:sz="4" w:space="0" w:color="auto"/>
              <w:left w:val="single" w:sz="6" w:space="0" w:color="000000"/>
              <w:bottom w:val="single" w:sz="6" w:space="0" w:color="000000"/>
              <w:right w:val="single" w:sz="6" w:space="0" w:color="000000"/>
            </w:tcBorders>
            <w:shd w:val="clear" w:color="auto" w:fill="auto"/>
          </w:tcPr>
          <w:p w14:paraId="57B81634" w14:textId="77777777" w:rsidR="00E134FC" w:rsidRPr="00616F0C" w:rsidRDefault="00E134FC" w:rsidP="008E16EE">
            <w:pPr>
              <w:pStyle w:val="TAL"/>
            </w:pPr>
            <w:r w:rsidRPr="00616F0C">
              <w:t>The "cause" attribute shall be set to one of the following application errors:</w:t>
            </w:r>
          </w:p>
          <w:p w14:paraId="4C389EAF" w14:textId="77777777" w:rsidR="00E134FC" w:rsidRPr="00616F0C" w:rsidRDefault="00E134FC" w:rsidP="008E16EE">
            <w:pPr>
              <w:pStyle w:val="TAL"/>
            </w:pPr>
            <w:r w:rsidRPr="00616F0C">
              <w:t>-REALM_NOT_FOUND</w:t>
            </w:r>
          </w:p>
          <w:p w14:paraId="332C7897" w14:textId="77777777" w:rsidR="00E134FC" w:rsidRDefault="00E134FC" w:rsidP="008E16EE">
            <w:pPr>
              <w:pStyle w:val="TAL"/>
            </w:pPr>
            <w:r w:rsidRPr="00616F0C">
              <w:t>-STORAGE_NOT_FOUND</w:t>
            </w:r>
          </w:p>
        </w:tc>
      </w:tr>
      <w:tr w:rsidR="00E134FC" w:rsidRPr="00616F0C" w14:paraId="7AFCF870" w14:textId="77777777" w:rsidTr="008E16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72964E" w14:textId="77777777" w:rsidR="00E134FC" w:rsidRPr="00616F0C" w:rsidRDefault="00E134FC" w:rsidP="008E16EE">
            <w:pPr>
              <w:pStyle w:val="TAN"/>
            </w:pPr>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p>
        </w:tc>
      </w:tr>
    </w:tbl>
    <w:p w14:paraId="55D3D32D" w14:textId="77777777" w:rsidR="00E134FC" w:rsidRPr="00616F0C" w:rsidRDefault="00E134FC" w:rsidP="00E134FC"/>
    <w:p w14:paraId="28224530" w14:textId="2FA6A8D5" w:rsidR="00A24559" w:rsidRPr="006B5418" w:rsidRDefault="00A24559" w:rsidP="00A2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66114954"/>
      <w:bookmarkStart w:id="55" w:name="_Toc67686465"/>
      <w:bookmarkStart w:id="56" w:name="_Toc74994754"/>
      <w:bookmarkStart w:id="57" w:name="_Toc85468011"/>
      <w:bookmarkStart w:id="58" w:name="_Toc89183059"/>
      <w:bookmarkStart w:id="59" w:name="_Toc90651361"/>
      <w:bookmarkStart w:id="60" w:name="_Toc96933511"/>
      <w:bookmarkStart w:id="61" w:name="_Toc98507354"/>
      <w:bookmarkStart w:id="62" w:name="_Toc98507807"/>
      <w:bookmarkStart w:id="63" w:name="_Toc106640810"/>
      <w:bookmarkStart w:id="64" w:name="_Toc122098684"/>
      <w:bookmarkStart w:id="65" w:name="_Toc130844810"/>
      <w:bookmarkStart w:id="66" w:name="_Toc138412332"/>
      <w:bookmarkStart w:id="67" w:name="_Toc145957120"/>
      <w:bookmarkStart w:id="68" w:name="_Toc153890817"/>
      <w:bookmarkStart w:id="69" w:name="_Toc161835118"/>
      <w:bookmarkStart w:id="70" w:name="_Toc169755940"/>
      <w:bookmarkStart w:id="71" w:name="_Toc186730260"/>
      <w:bookmarkStart w:id="72" w:name="_Toc192837357"/>
      <w:bookmarkStart w:id="73" w:name="_Toc1992512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EBE0DB" w14:textId="77777777" w:rsidR="00E134FC" w:rsidRPr="00616F0C" w:rsidRDefault="00E134FC" w:rsidP="00E134FC">
      <w:pPr>
        <w:pStyle w:val="Heading4"/>
      </w:pPr>
      <w:bookmarkStart w:id="74" w:name="_Toc66114971"/>
      <w:bookmarkStart w:id="75" w:name="_Toc67686482"/>
      <w:bookmarkStart w:id="76" w:name="_Toc74994771"/>
      <w:bookmarkStart w:id="77" w:name="_Toc85468028"/>
      <w:bookmarkStart w:id="78" w:name="_Toc89183076"/>
      <w:bookmarkStart w:id="79" w:name="_Toc90651378"/>
      <w:bookmarkStart w:id="80" w:name="_Toc96933528"/>
      <w:bookmarkStart w:id="81" w:name="_Toc98507366"/>
      <w:bookmarkStart w:id="82" w:name="_Toc98507819"/>
      <w:bookmarkStart w:id="83" w:name="_Toc106640822"/>
      <w:bookmarkStart w:id="84" w:name="_Toc122098696"/>
      <w:bookmarkStart w:id="85" w:name="_Toc130844822"/>
      <w:bookmarkStart w:id="86" w:name="_Toc138412344"/>
      <w:bookmarkStart w:id="87" w:name="_Toc145957132"/>
      <w:bookmarkStart w:id="88" w:name="_Toc153890829"/>
      <w:bookmarkStart w:id="89" w:name="_Toc161835130"/>
      <w:bookmarkStart w:id="90" w:name="_Toc169755952"/>
      <w:bookmarkStart w:id="91" w:name="_Toc186730272"/>
      <w:bookmarkStart w:id="92" w:name="_Toc192837369"/>
      <w:bookmarkStart w:id="93" w:name="_Toc19925127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16F0C">
        <w:t>6.</w:t>
      </w:r>
      <w:r>
        <w:t>2</w:t>
      </w:r>
      <w:r w:rsidRPr="00616F0C">
        <w:t>.6.1</w:t>
      </w:r>
      <w:r w:rsidRPr="00616F0C">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21E2F4B" w14:textId="77777777" w:rsidR="00E134FC" w:rsidRPr="00616F0C" w:rsidRDefault="00E134FC" w:rsidP="00E134FC">
      <w:r w:rsidRPr="00616F0C">
        <w:t>This clause specifies the application data model supported by the API.</w:t>
      </w:r>
    </w:p>
    <w:p w14:paraId="5B08FBC7" w14:textId="77777777" w:rsidR="00E134FC" w:rsidRPr="00616F0C" w:rsidRDefault="00E134FC" w:rsidP="00E134FC">
      <w:r w:rsidRPr="00616F0C">
        <w:t>Table 6.</w:t>
      </w:r>
      <w:r>
        <w:t>2</w:t>
      </w:r>
      <w:r w:rsidRPr="00616F0C">
        <w:t xml:space="preserve">.6.1-1 specifies the data types defined for the </w:t>
      </w:r>
      <w:r>
        <w:t>Nudsf_Timer</w:t>
      </w:r>
      <w:r w:rsidRPr="00616F0C">
        <w:t xml:space="preserve"> service </w:t>
      </w:r>
      <w:r>
        <w:t>API</w:t>
      </w:r>
      <w:r w:rsidRPr="00616F0C">
        <w:t>. For simple data types defined for the Nudsf_</w:t>
      </w:r>
      <w:r>
        <w:t>Timer</w:t>
      </w:r>
      <w:r w:rsidRPr="00616F0C">
        <w:t xml:space="preserve"> service API see table 6.</w:t>
      </w:r>
      <w:r>
        <w:t>2</w:t>
      </w:r>
      <w:r w:rsidRPr="00616F0C">
        <w:t>.6.3.2-1.</w:t>
      </w:r>
    </w:p>
    <w:p w14:paraId="02AFEF98" w14:textId="77777777" w:rsidR="00E134FC" w:rsidRPr="00616F0C" w:rsidRDefault="00E134FC" w:rsidP="00E134FC">
      <w:pPr>
        <w:pStyle w:val="TH"/>
      </w:pPr>
      <w:r w:rsidRPr="00616F0C">
        <w:t>Table 6.</w:t>
      </w:r>
      <w:r>
        <w:t>2</w:t>
      </w:r>
      <w:r w:rsidRPr="00616F0C">
        <w:t xml:space="preserve">.6.1-1: </w:t>
      </w:r>
      <w:r>
        <w:t>Nudsf_Timer</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E134FC" w:rsidRPr="00616F0C" w14:paraId="789367A7" w14:textId="77777777" w:rsidTr="008E16EE">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2874CB9" w14:textId="77777777" w:rsidR="00E134FC" w:rsidRPr="00616F0C" w:rsidRDefault="00E134FC" w:rsidP="008E16EE">
            <w:pPr>
              <w:pStyle w:val="TAH"/>
            </w:pPr>
            <w:r w:rsidRPr="00616F0C">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
          <w:p w14:paraId="0B971906" w14:textId="77777777" w:rsidR="00E134FC" w:rsidRPr="00616F0C" w:rsidRDefault="00E134FC" w:rsidP="008E16EE">
            <w:pPr>
              <w:pStyle w:val="TAH"/>
            </w:pPr>
            <w:r w:rsidRPr="00616F0C">
              <w:t>Clause 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EA7AE0E" w14:textId="77777777" w:rsidR="00E134FC" w:rsidRPr="00616F0C" w:rsidRDefault="00E134FC" w:rsidP="008E16EE">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14:paraId="41CD35BD" w14:textId="77777777" w:rsidR="00E134FC" w:rsidRPr="00616F0C" w:rsidRDefault="00E134FC" w:rsidP="008E16EE">
            <w:pPr>
              <w:pStyle w:val="TAH"/>
            </w:pPr>
            <w:r w:rsidRPr="00616F0C">
              <w:t>Applicability</w:t>
            </w:r>
          </w:p>
        </w:tc>
      </w:tr>
      <w:tr w:rsidR="00E134FC" w:rsidRPr="00616F0C" w14:paraId="201FB18C" w14:textId="77777777" w:rsidTr="008E16EE">
        <w:trPr>
          <w:jc w:val="center"/>
        </w:trPr>
        <w:tc>
          <w:tcPr>
            <w:tcW w:w="2017" w:type="dxa"/>
            <w:tcBorders>
              <w:top w:val="single" w:sz="4" w:space="0" w:color="auto"/>
              <w:left w:val="single" w:sz="4" w:space="0" w:color="auto"/>
              <w:bottom w:val="single" w:sz="4" w:space="0" w:color="auto"/>
              <w:right w:val="single" w:sz="4" w:space="0" w:color="auto"/>
            </w:tcBorders>
          </w:tcPr>
          <w:p w14:paraId="49FC6342" w14:textId="77777777" w:rsidR="00E134FC" w:rsidRPr="00616F0C" w:rsidRDefault="00E134FC" w:rsidP="008E16EE">
            <w:pPr>
              <w:pStyle w:val="TAL"/>
            </w:pPr>
            <w:r>
              <w:t>Timer</w:t>
            </w:r>
          </w:p>
        </w:tc>
        <w:tc>
          <w:tcPr>
            <w:tcW w:w="1518" w:type="dxa"/>
            <w:tcBorders>
              <w:top w:val="single" w:sz="4" w:space="0" w:color="auto"/>
              <w:left w:val="single" w:sz="4" w:space="0" w:color="auto"/>
              <w:bottom w:val="single" w:sz="4" w:space="0" w:color="auto"/>
              <w:right w:val="single" w:sz="4" w:space="0" w:color="auto"/>
            </w:tcBorders>
          </w:tcPr>
          <w:p w14:paraId="7278C2E6" w14:textId="77777777" w:rsidR="00E134FC" w:rsidRPr="00616F0C" w:rsidRDefault="00E134FC" w:rsidP="008E16EE">
            <w:pPr>
              <w:pStyle w:val="TAL"/>
            </w:pPr>
            <w:r w:rsidRPr="00616F0C">
              <w:t>6.</w:t>
            </w:r>
            <w:r>
              <w:t>2</w:t>
            </w:r>
            <w:r w:rsidRPr="00616F0C">
              <w:t>.6.2.2</w:t>
            </w:r>
          </w:p>
        </w:tc>
        <w:tc>
          <w:tcPr>
            <w:tcW w:w="3657" w:type="dxa"/>
            <w:tcBorders>
              <w:top w:val="single" w:sz="4" w:space="0" w:color="auto"/>
              <w:left w:val="single" w:sz="4" w:space="0" w:color="auto"/>
              <w:bottom w:val="single" w:sz="4" w:space="0" w:color="auto"/>
              <w:right w:val="single" w:sz="4" w:space="0" w:color="auto"/>
            </w:tcBorders>
          </w:tcPr>
          <w:p w14:paraId="1DD9EF49" w14:textId="77777777" w:rsidR="00E134FC" w:rsidRPr="00616F0C" w:rsidRDefault="00E134FC" w:rsidP="008E16EE">
            <w:pPr>
              <w:pStyle w:val="TAL"/>
              <w:rPr>
                <w:rFonts w:cs="Arial"/>
                <w:szCs w:val="18"/>
              </w:rPr>
            </w:pPr>
            <w:r>
              <w:rPr>
                <w:rFonts w:cs="Arial"/>
                <w:szCs w:val="18"/>
              </w:rPr>
              <w:t>Timer</w:t>
            </w:r>
          </w:p>
        </w:tc>
        <w:tc>
          <w:tcPr>
            <w:tcW w:w="2232" w:type="dxa"/>
            <w:tcBorders>
              <w:top w:val="single" w:sz="4" w:space="0" w:color="auto"/>
              <w:left w:val="single" w:sz="4" w:space="0" w:color="auto"/>
              <w:bottom w:val="single" w:sz="4" w:space="0" w:color="auto"/>
              <w:right w:val="single" w:sz="4" w:space="0" w:color="auto"/>
            </w:tcBorders>
          </w:tcPr>
          <w:p w14:paraId="4CBD9591" w14:textId="77777777" w:rsidR="00E134FC" w:rsidRPr="00616F0C" w:rsidRDefault="00E134FC" w:rsidP="008E16EE">
            <w:pPr>
              <w:pStyle w:val="TAL"/>
              <w:rPr>
                <w:rFonts w:cs="Arial"/>
                <w:szCs w:val="18"/>
              </w:rPr>
            </w:pPr>
          </w:p>
        </w:tc>
      </w:tr>
      <w:tr w:rsidR="00A24559" w:rsidRPr="00616F0C" w14:paraId="383BE216" w14:textId="77777777" w:rsidTr="008E16EE">
        <w:trPr>
          <w:jc w:val="center"/>
          <w:ins w:id="94" w:author="Ulrich Wiehe" w:date="2025-06-06T08:35:00Z"/>
        </w:trPr>
        <w:tc>
          <w:tcPr>
            <w:tcW w:w="2017" w:type="dxa"/>
            <w:tcBorders>
              <w:top w:val="single" w:sz="4" w:space="0" w:color="auto"/>
              <w:left w:val="single" w:sz="4" w:space="0" w:color="auto"/>
              <w:bottom w:val="single" w:sz="4" w:space="0" w:color="auto"/>
              <w:right w:val="single" w:sz="4" w:space="0" w:color="auto"/>
            </w:tcBorders>
          </w:tcPr>
          <w:p w14:paraId="0DF60444" w14:textId="0D0BC6CD" w:rsidR="00A24559" w:rsidRDefault="00A24559" w:rsidP="008E16EE">
            <w:pPr>
              <w:pStyle w:val="TAL"/>
              <w:rPr>
                <w:ins w:id="95" w:author="Ulrich Wiehe" w:date="2025-06-06T08:35:00Z" w16du:dateUtc="2025-06-06T06:35:00Z"/>
              </w:rPr>
            </w:pPr>
            <w:ins w:id="96" w:author="Ulrich Wiehe" w:date="2025-06-06T08:36:00Z" w16du:dateUtc="2025-06-06T06:36:00Z">
              <w:r>
                <w:t>TimerIdList</w:t>
              </w:r>
            </w:ins>
          </w:p>
        </w:tc>
        <w:tc>
          <w:tcPr>
            <w:tcW w:w="1518" w:type="dxa"/>
            <w:tcBorders>
              <w:top w:val="single" w:sz="4" w:space="0" w:color="auto"/>
              <w:left w:val="single" w:sz="4" w:space="0" w:color="auto"/>
              <w:bottom w:val="single" w:sz="4" w:space="0" w:color="auto"/>
              <w:right w:val="single" w:sz="4" w:space="0" w:color="auto"/>
            </w:tcBorders>
          </w:tcPr>
          <w:p w14:paraId="320E5D33" w14:textId="1E6E2CB9" w:rsidR="00A24559" w:rsidRPr="00616F0C" w:rsidRDefault="00A24559" w:rsidP="008E16EE">
            <w:pPr>
              <w:pStyle w:val="TAL"/>
              <w:rPr>
                <w:ins w:id="97" w:author="Ulrich Wiehe" w:date="2025-06-06T08:35:00Z" w16du:dateUtc="2025-06-06T06:35:00Z"/>
              </w:rPr>
            </w:pPr>
            <w:ins w:id="98" w:author="Ulrich Wiehe" w:date="2025-06-06T08:36:00Z" w16du:dateUtc="2025-06-06T06:36:00Z">
              <w:r>
                <w:t>6.2.6.2.3</w:t>
              </w:r>
            </w:ins>
          </w:p>
        </w:tc>
        <w:tc>
          <w:tcPr>
            <w:tcW w:w="3657" w:type="dxa"/>
            <w:tcBorders>
              <w:top w:val="single" w:sz="4" w:space="0" w:color="auto"/>
              <w:left w:val="single" w:sz="4" w:space="0" w:color="auto"/>
              <w:bottom w:val="single" w:sz="4" w:space="0" w:color="auto"/>
              <w:right w:val="single" w:sz="4" w:space="0" w:color="auto"/>
            </w:tcBorders>
          </w:tcPr>
          <w:p w14:paraId="6C1A45B7" w14:textId="2061F977" w:rsidR="00A24559" w:rsidRDefault="004B1380" w:rsidP="008E16EE">
            <w:pPr>
              <w:pStyle w:val="TAL"/>
              <w:rPr>
                <w:ins w:id="99" w:author="Ulrich Wiehe" w:date="2025-06-06T08:35:00Z" w16du:dateUtc="2025-06-06T06:35:00Z"/>
                <w:rFonts w:cs="Arial"/>
                <w:szCs w:val="18"/>
              </w:rPr>
            </w:pPr>
            <w:ins w:id="100" w:author="Ulrich Wiehe" w:date="2025-06-06T08:36:00Z" w16du:dateUtc="2025-06-06T06:36:00Z">
              <w:r>
                <w:rPr>
                  <w:rFonts w:cs="Arial"/>
                  <w:szCs w:val="18"/>
                </w:rPr>
                <w:t>List of timer I</w:t>
              </w:r>
            </w:ins>
            <w:ins w:id="101" w:author="Ulrich Wiehe" w:date="2025-06-06T08:39:00Z" w16du:dateUtc="2025-06-06T06:39:00Z">
              <w:r>
                <w:rPr>
                  <w:rFonts w:cs="Arial"/>
                  <w:szCs w:val="18"/>
                </w:rPr>
                <w:t>D</w:t>
              </w:r>
            </w:ins>
            <w:ins w:id="102" w:author="Ulrich Wiehe" w:date="2025-06-06T08:36:00Z" w16du:dateUtc="2025-06-06T06:36:00Z">
              <w:r>
                <w:rPr>
                  <w:rFonts w:cs="Arial"/>
                  <w:szCs w:val="18"/>
                </w:rPr>
                <w:t>s</w:t>
              </w:r>
            </w:ins>
          </w:p>
        </w:tc>
        <w:tc>
          <w:tcPr>
            <w:tcW w:w="2232" w:type="dxa"/>
            <w:tcBorders>
              <w:top w:val="single" w:sz="4" w:space="0" w:color="auto"/>
              <w:left w:val="single" w:sz="4" w:space="0" w:color="auto"/>
              <w:bottom w:val="single" w:sz="4" w:space="0" w:color="auto"/>
              <w:right w:val="single" w:sz="4" w:space="0" w:color="auto"/>
            </w:tcBorders>
          </w:tcPr>
          <w:p w14:paraId="46F175AA" w14:textId="77777777" w:rsidR="00A24559" w:rsidRPr="00616F0C" w:rsidRDefault="00A24559" w:rsidP="008E16EE">
            <w:pPr>
              <w:pStyle w:val="TAL"/>
              <w:rPr>
                <w:ins w:id="103" w:author="Ulrich Wiehe" w:date="2025-06-06T08:35:00Z" w16du:dateUtc="2025-06-06T06:35:00Z"/>
                <w:rFonts w:cs="Arial"/>
                <w:szCs w:val="18"/>
              </w:rPr>
            </w:pPr>
          </w:p>
        </w:tc>
      </w:tr>
      <w:tr w:rsidR="00A24559" w:rsidRPr="00616F0C" w14:paraId="7A188290" w14:textId="77777777" w:rsidTr="008E16EE">
        <w:trPr>
          <w:jc w:val="center"/>
          <w:ins w:id="104" w:author="Ulrich Wiehe" w:date="2025-06-06T08:36:00Z"/>
        </w:trPr>
        <w:tc>
          <w:tcPr>
            <w:tcW w:w="2017" w:type="dxa"/>
            <w:tcBorders>
              <w:top w:val="single" w:sz="4" w:space="0" w:color="auto"/>
              <w:left w:val="single" w:sz="4" w:space="0" w:color="auto"/>
              <w:bottom w:val="single" w:sz="4" w:space="0" w:color="auto"/>
              <w:right w:val="single" w:sz="4" w:space="0" w:color="auto"/>
            </w:tcBorders>
          </w:tcPr>
          <w:p w14:paraId="347158A9" w14:textId="6DBBFDF6" w:rsidR="00A24559" w:rsidRDefault="004B1380" w:rsidP="008E16EE">
            <w:pPr>
              <w:pStyle w:val="TAL"/>
              <w:rPr>
                <w:ins w:id="105" w:author="Ulrich Wiehe" w:date="2025-06-06T08:36:00Z" w16du:dateUtc="2025-06-06T06:36:00Z"/>
              </w:rPr>
            </w:pPr>
            <w:ins w:id="106" w:author="Ulrich Wiehe" w:date="2025-06-06T08:37:00Z" w16du:dateUtc="2025-06-06T06:37:00Z">
              <w:r>
                <w:t>TimerDeleteResponse</w:t>
              </w:r>
            </w:ins>
          </w:p>
        </w:tc>
        <w:tc>
          <w:tcPr>
            <w:tcW w:w="1518" w:type="dxa"/>
            <w:tcBorders>
              <w:top w:val="single" w:sz="4" w:space="0" w:color="auto"/>
              <w:left w:val="single" w:sz="4" w:space="0" w:color="auto"/>
              <w:bottom w:val="single" w:sz="4" w:space="0" w:color="auto"/>
              <w:right w:val="single" w:sz="4" w:space="0" w:color="auto"/>
            </w:tcBorders>
          </w:tcPr>
          <w:p w14:paraId="7B631845" w14:textId="5835CA58" w:rsidR="00A24559" w:rsidRPr="00616F0C" w:rsidRDefault="004B1380" w:rsidP="008E16EE">
            <w:pPr>
              <w:pStyle w:val="TAL"/>
              <w:rPr>
                <w:ins w:id="107" w:author="Ulrich Wiehe" w:date="2025-06-06T08:36:00Z" w16du:dateUtc="2025-06-06T06:36:00Z"/>
              </w:rPr>
            </w:pPr>
            <w:ins w:id="108" w:author="Ulrich Wiehe" w:date="2025-06-06T08:37:00Z" w16du:dateUtc="2025-06-06T06:37:00Z">
              <w:r>
                <w:t>6.2.6.2.</w:t>
              </w:r>
              <w:r w:rsidRPr="004B1380">
                <w:rPr>
                  <w:highlight w:val="yellow"/>
                  <w:rPrChange w:id="109" w:author="Ulrich Wiehe" w:date="2025-06-06T08:37:00Z" w16du:dateUtc="2025-06-06T06:37:00Z">
                    <w:rPr/>
                  </w:rPrChange>
                </w:rPr>
                <w:t>x</w:t>
              </w:r>
            </w:ins>
          </w:p>
        </w:tc>
        <w:tc>
          <w:tcPr>
            <w:tcW w:w="3657" w:type="dxa"/>
            <w:tcBorders>
              <w:top w:val="single" w:sz="4" w:space="0" w:color="auto"/>
              <w:left w:val="single" w:sz="4" w:space="0" w:color="auto"/>
              <w:bottom w:val="single" w:sz="4" w:space="0" w:color="auto"/>
              <w:right w:val="single" w:sz="4" w:space="0" w:color="auto"/>
            </w:tcBorders>
          </w:tcPr>
          <w:p w14:paraId="23A6F6D8" w14:textId="4A28ECD3" w:rsidR="00A24559" w:rsidRDefault="004B1380" w:rsidP="008E16EE">
            <w:pPr>
              <w:pStyle w:val="TAL"/>
              <w:rPr>
                <w:ins w:id="110" w:author="Ulrich Wiehe" w:date="2025-06-06T08:36:00Z" w16du:dateUtc="2025-06-06T06:36:00Z"/>
                <w:rFonts w:cs="Arial"/>
                <w:szCs w:val="18"/>
              </w:rPr>
            </w:pPr>
            <w:ins w:id="111" w:author="Ulrich Wiehe" w:date="2025-06-06T08:38:00Z" w16du:dateUtc="2025-06-06T06:38:00Z">
              <w:r>
                <w:rPr>
                  <w:rFonts w:cs="Arial"/>
                  <w:szCs w:val="18"/>
                </w:rPr>
                <w:t>Response to a timer delete request</w:t>
              </w:r>
            </w:ins>
          </w:p>
        </w:tc>
        <w:tc>
          <w:tcPr>
            <w:tcW w:w="2232" w:type="dxa"/>
            <w:tcBorders>
              <w:top w:val="single" w:sz="4" w:space="0" w:color="auto"/>
              <w:left w:val="single" w:sz="4" w:space="0" w:color="auto"/>
              <w:bottom w:val="single" w:sz="4" w:space="0" w:color="auto"/>
              <w:right w:val="single" w:sz="4" w:space="0" w:color="auto"/>
            </w:tcBorders>
          </w:tcPr>
          <w:p w14:paraId="575885F9" w14:textId="77777777" w:rsidR="00A24559" w:rsidRPr="00616F0C" w:rsidRDefault="00A24559" w:rsidP="008E16EE">
            <w:pPr>
              <w:pStyle w:val="TAL"/>
              <w:rPr>
                <w:ins w:id="112" w:author="Ulrich Wiehe" w:date="2025-06-06T08:36:00Z" w16du:dateUtc="2025-06-06T06:36:00Z"/>
                <w:rFonts w:cs="Arial"/>
                <w:szCs w:val="18"/>
              </w:rPr>
            </w:pPr>
          </w:p>
        </w:tc>
      </w:tr>
      <w:tr w:rsidR="004B1380" w:rsidRPr="00616F0C" w14:paraId="660C1E92" w14:textId="77777777" w:rsidTr="008E16EE">
        <w:trPr>
          <w:jc w:val="center"/>
          <w:ins w:id="113" w:author="Ulrich Wiehe" w:date="2025-06-06T08:37:00Z"/>
        </w:trPr>
        <w:tc>
          <w:tcPr>
            <w:tcW w:w="2017" w:type="dxa"/>
            <w:tcBorders>
              <w:top w:val="single" w:sz="4" w:space="0" w:color="auto"/>
              <w:left w:val="single" w:sz="4" w:space="0" w:color="auto"/>
              <w:bottom w:val="single" w:sz="4" w:space="0" w:color="auto"/>
              <w:right w:val="single" w:sz="4" w:space="0" w:color="auto"/>
            </w:tcBorders>
          </w:tcPr>
          <w:p w14:paraId="556E4F71" w14:textId="1BFC8975" w:rsidR="004B1380" w:rsidRDefault="004B1380" w:rsidP="008E16EE">
            <w:pPr>
              <w:pStyle w:val="TAL"/>
              <w:rPr>
                <w:ins w:id="114" w:author="Ulrich Wiehe" w:date="2025-06-06T08:37:00Z" w16du:dateUtc="2025-06-06T06:37:00Z"/>
              </w:rPr>
            </w:pPr>
            <w:ins w:id="115" w:author="Ulrich Wiehe" w:date="2025-06-06T08:38:00Z" w16du:dateUtc="2025-06-06T06:38:00Z">
              <w:r>
                <w:t>FailedTimerIdList</w:t>
              </w:r>
            </w:ins>
          </w:p>
        </w:tc>
        <w:tc>
          <w:tcPr>
            <w:tcW w:w="1518" w:type="dxa"/>
            <w:tcBorders>
              <w:top w:val="single" w:sz="4" w:space="0" w:color="auto"/>
              <w:left w:val="single" w:sz="4" w:space="0" w:color="auto"/>
              <w:bottom w:val="single" w:sz="4" w:space="0" w:color="auto"/>
              <w:right w:val="single" w:sz="4" w:space="0" w:color="auto"/>
            </w:tcBorders>
          </w:tcPr>
          <w:p w14:paraId="03EA8496" w14:textId="412F28DD" w:rsidR="004B1380" w:rsidRPr="00616F0C" w:rsidRDefault="004B1380" w:rsidP="008E16EE">
            <w:pPr>
              <w:pStyle w:val="TAL"/>
              <w:rPr>
                <w:ins w:id="116" w:author="Ulrich Wiehe" w:date="2025-06-06T08:37:00Z" w16du:dateUtc="2025-06-06T06:37:00Z"/>
              </w:rPr>
            </w:pPr>
            <w:ins w:id="117" w:author="Ulrich Wiehe" w:date="2025-06-06T08:38:00Z" w16du:dateUtc="2025-06-06T06:38:00Z">
              <w:r>
                <w:t>6.2.6.2.</w:t>
              </w:r>
              <w:r w:rsidRPr="004B1380">
                <w:rPr>
                  <w:highlight w:val="yellow"/>
                  <w:rPrChange w:id="118" w:author="Ulrich Wiehe" w:date="2025-06-06T08:38:00Z" w16du:dateUtc="2025-06-06T06:38:00Z">
                    <w:rPr/>
                  </w:rPrChange>
                </w:rPr>
                <w:t>y</w:t>
              </w:r>
            </w:ins>
          </w:p>
        </w:tc>
        <w:tc>
          <w:tcPr>
            <w:tcW w:w="3657" w:type="dxa"/>
            <w:tcBorders>
              <w:top w:val="single" w:sz="4" w:space="0" w:color="auto"/>
              <w:left w:val="single" w:sz="4" w:space="0" w:color="auto"/>
              <w:bottom w:val="single" w:sz="4" w:space="0" w:color="auto"/>
              <w:right w:val="single" w:sz="4" w:space="0" w:color="auto"/>
            </w:tcBorders>
          </w:tcPr>
          <w:p w14:paraId="56ED1C7F" w14:textId="653CAE32" w:rsidR="004B1380" w:rsidRDefault="004B1380" w:rsidP="008E16EE">
            <w:pPr>
              <w:pStyle w:val="TAL"/>
              <w:rPr>
                <w:ins w:id="119" w:author="Ulrich Wiehe" w:date="2025-06-06T08:37:00Z" w16du:dateUtc="2025-06-06T06:37:00Z"/>
                <w:rFonts w:cs="Arial"/>
                <w:szCs w:val="18"/>
              </w:rPr>
            </w:pPr>
            <w:ins w:id="120" w:author="Ulrich Wiehe" w:date="2025-06-06T08:39:00Z" w16du:dateUtc="2025-06-06T06:39:00Z">
              <w:r>
                <w:rPr>
                  <w:rFonts w:cs="Arial"/>
                  <w:szCs w:val="18"/>
                </w:rPr>
                <w:t>List of timer IDs that failed to be deleted</w:t>
              </w:r>
            </w:ins>
          </w:p>
        </w:tc>
        <w:tc>
          <w:tcPr>
            <w:tcW w:w="2232" w:type="dxa"/>
            <w:tcBorders>
              <w:top w:val="single" w:sz="4" w:space="0" w:color="auto"/>
              <w:left w:val="single" w:sz="4" w:space="0" w:color="auto"/>
              <w:bottom w:val="single" w:sz="4" w:space="0" w:color="auto"/>
              <w:right w:val="single" w:sz="4" w:space="0" w:color="auto"/>
            </w:tcBorders>
          </w:tcPr>
          <w:p w14:paraId="616B2234" w14:textId="77777777" w:rsidR="004B1380" w:rsidRPr="00616F0C" w:rsidRDefault="004B1380" w:rsidP="008E16EE">
            <w:pPr>
              <w:pStyle w:val="TAL"/>
              <w:rPr>
                <w:ins w:id="121" w:author="Ulrich Wiehe" w:date="2025-06-06T08:37:00Z" w16du:dateUtc="2025-06-06T06:37:00Z"/>
                <w:rFonts w:cs="Arial"/>
                <w:szCs w:val="18"/>
              </w:rPr>
            </w:pPr>
          </w:p>
        </w:tc>
      </w:tr>
    </w:tbl>
    <w:p w14:paraId="7AEB017A" w14:textId="77777777" w:rsidR="00E134FC" w:rsidRPr="00616F0C" w:rsidRDefault="00E134FC" w:rsidP="00E134FC"/>
    <w:p w14:paraId="24A49950" w14:textId="159599FE" w:rsidR="00E134FC" w:rsidRPr="00616F0C" w:rsidRDefault="00E134FC" w:rsidP="00E134FC">
      <w:r w:rsidRPr="00616F0C">
        <w:t>Table 6.</w:t>
      </w:r>
      <w:r>
        <w:t>2</w:t>
      </w:r>
      <w:r w:rsidRPr="00616F0C">
        <w:t xml:space="preserve">.6.1-2 specifies data types re-used by the </w:t>
      </w:r>
      <w:r>
        <w:t>Nudsf_Timer</w:t>
      </w:r>
      <w:r w:rsidRPr="00616F0C">
        <w:t xml:space="preserve"> service </w:t>
      </w:r>
      <w:r>
        <w:t>API</w:t>
      </w:r>
      <w:r w:rsidRPr="00616F0C">
        <w:t xml:space="preserve"> from other specifications</w:t>
      </w:r>
      <w:r w:rsidR="00CA19BF">
        <w:t xml:space="preserve"> and from other service APIs in current specification</w:t>
      </w:r>
      <w:r w:rsidRPr="00616F0C">
        <w:t xml:space="preserve">, including a reference to the respective specifications and when needed, a short description of their use within the </w:t>
      </w:r>
      <w:r>
        <w:t>Nudsf_Timer</w:t>
      </w:r>
      <w:r w:rsidRPr="00616F0C">
        <w:t xml:space="preserve"> service </w:t>
      </w:r>
      <w:r>
        <w:t>API</w:t>
      </w:r>
      <w:r w:rsidRPr="00616F0C">
        <w:t>.</w:t>
      </w:r>
    </w:p>
    <w:p w14:paraId="599A4C6E" w14:textId="77777777" w:rsidR="00E134FC" w:rsidRPr="00616F0C" w:rsidRDefault="00E134FC" w:rsidP="00E134FC">
      <w:pPr>
        <w:pStyle w:val="TH"/>
      </w:pPr>
      <w:r w:rsidRPr="00616F0C">
        <w:lastRenderedPageBreak/>
        <w:t>Table 6.</w:t>
      </w:r>
      <w:r>
        <w:t>2</w:t>
      </w:r>
      <w:r w:rsidRPr="00616F0C">
        <w:t xml:space="preserve">.6.1-2: </w:t>
      </w:r>
      <w:r>
        <w:t>Nudsf_Timer</w:t>
      </w:r>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990"/>
        <w:gridCol w:w="3500"/>
        <w:gridCol w:w="2204"/>
      </w:tblGrid>
      <w:tr w:rsidR="00E134FC" w:rsidRPr="00616F0C" w14:paraId="6ECBB927"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0F7304E9" w14:textId="77777777" w:rsidR="00E134FC" w:rsidRPr="00616F0C" w:rsidRDefault="00E134FC" w:rsidP="008E16EE">
            <w:pPr>
              <w:pStyle w:val="TAH"/>
            </w:pPr>
            <w:r w:rsidRPr="00616F0C">
              <w:t>Data type</w:t>
            </w:r>
          </w:p>
        </w:tc>
        <w:tc>
          <w:tcPr>
            <w:tcW w:w="1990" w:type="dxa"/>
            <w:tcBorders>
              <w:top w:val="single" w:sz="4" w:space="0" w:color="auto"/>
              <w:left w:val="single" w:sz="4" w:space="0" w:color="auto"/>
              <w:bottom w:val="single" w:sz="4" w:space="0" w:color="auto"/>
              <w:right w:val="single" w:sz="4" w:space="0" w:color="auto"/>
            </w:tcBorders>
            <w:shd w:val="clear" w:color="auto" w:fill="C0C0C0"/>
          </w:tcPr>
          <w:p w14:paraId="4A90162B" w14:textId="77777777" w:rsidR="00E134FC" w:rsidRPr="00616F0C" w:rsidRDefault="00E134FC" w:rsidP="008E16EE">
            <w:pPr>
              <w:pStyle w:val="TAH"/>
            </w:pPr>
            <w:r w:rsidRPr="00616F0C">
              <w:t>Reference</w:t>
            </w:r>
          </w:p>
        </w:tc>
        <w:tc>
          <w:tcPr>
            <w:tcW w:w="3500" w:type="dxa"/>
            <w:tcBorders>
              <w:top w:val="single" w:sz="4" w:space="0" w:color="auto"/>
              <w:left w:val="single" w:sz="4" w:space="0" w:color="auto"/>
              <w:bottom w:val="single" w:sz="4" w:space="0" w:color="auto"/>
              <w:right w:val="single" w:sz="4" w:space="0" w:color="auto"/>
            </w:tcBorders>
            <w:shd w:val="clear" w:color="auto" w:fill="C0C0C0"/>
            <w:hideMark/>
          </w:tcPr>
          <w:p w14:paraId="14AF39F4" w14:textId="77777777" w:rsidR="00E134FC" w:rsidRPr="00616F0C" w:rsidRDefault="00E134FC" w:rsidP="008E16EE">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214F0050" w14:textId="77777777" w:rsidR="00E134FC" w:rsidRPr="00616F0C" w:rsidRDefault="00E134FC" w:rsidP="008E16EE">
            <w:pPr>
              <w:pStyle w:val="TAH"/>
            </w:pPr>
            <w:r w:rsidRPr="00616F0C">
              <w:t>Applicability</w:t>
            </w:r>
          </w:p>
        </w:tc>
      </w:tr>
      <w:tr w:rsidR="00E134FC" w:rsidRPr="00616F0C" w14:paraId="169C1B35"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188B00EF" w14:textId="77777777" w:rsidR="00E134FC" w:rsidRPr="00616F0C" w:rsidRDefault="00E134FC" w:rsidP="008E16EE">
            <w:pPr>
              <w:pStyle w:val="TAL"/>
            </w:pPr>
            <w:r w:rsidRPr="00616F0C">
              <w:t>SupportedFeatures</w:t>
            </w:r>
          </w:p>
        </w:tc>
        <w:tc>
          <w:tcPr>
            <w:tcW w:w="1990" w:type="dxa"/>
            <w:tcBorders>
              <w:top w:val="single" w:sz="4" w:space="0" w:color="auto"/>
              <w:left w:val="single" w:sz="4" w:space="0" w:color="auto"/>
              <w:bottom w:val="single" w:sz="4" w:space="0" w:color="auto"/>
              <w:right w:val="single" w:sz="4" w:space="0" w:color="auto"/>
            </w:tcBorders>
          </w:tcPr>
          <w:p w14:paraId="27AF9CBA" w14:textId="77777777" w:rsidR="00E134FC" w:rsidRPr="00616F0C" w:rsidRDefault="00E134FC" w:rsidP="008E16EE">
            <w:pPr>
              <w:pStyle w:val="TAL"/>
            </w:pPr>
            <w:r w:rsidRPr="00616F0C">
              <w:t>3GPP TS 29.571 [19]</w:t>
            </w:r>
          </w:p>
        </w:tc>
        <w:tc>
          <w:tcPr>
            <w:tcW w:w="3500" w:type="dxa"/>
            <w:tcBorders>
              <w:top w:val="single" w:sz="4" w:space="0" w:color="auto"/>
              <w:left w:val="single" w:sz="4" w:space="0" w:color="auto"/>
              <w:bottom w:val="single" w:sz="4" w:space="0" w:color="auto"/>
              <w:right w:val="single" w:sz="4" w:space="0" w:color="auto"/>
            </w:tcBorders>
          </w:tcPr>
          <w:p w14:paraId="171C657D" w14:textId="77777777" w:rsidR="00E134FC" w:rsidRPr="00616F0C" w:rsidRDefault="00E134FC" w:rsidP="008E16EE">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376E1EB0" w14:textId="77777777" w:rsidR="00E134FC" w:rsidRPr="00616F0C" w:rsidRDefault="00E134FC" w:rsidP="008E16EE">
            <w:pPr>
              <w:pStyle w:val="TAL"/>
              <w:rPr>
                <w:rFonts w:cs="Arial"/>
                <w:szCs w:val="18"/>
              </w:rPr>
            </w:pPr>
          </w:p>
        </w:tc>
      </w:tr>
      <w:tr w:rsidR="00E134FC" w:rsidRPr="00616F0C" w14:paraId="531F9317"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7DCC8EDA" w14:textId="77777777" w:rsidR="00E134FC" w:rsidRPr="00616F0C" w:rsidRDefault="00E134FC" w:rsidP="008E16EE">
            <w:pPr>
              <w:pStyle w:val="TAL"/>
            </w:pPr>
            <w:r w:rsidRPr="00616F0C">
              <w:t>PatchItem</w:t>
            </w:r>
          </w:p>
        </w:tc>
        <w:tc>
          <w:tcPr>
            <w:tcW w:w="1990" w:type="dxa"/>
            <w:tcBorders>
              <w:top w:val="single" w:sz="4" w:space="0" w:color="auto"/>
              <w:left w:val="single" w:sz="4" w:space="0" w:color="auto"/>
              <w:bottom w:val="single" w:sz="4" w:space="0" w:color="auto"/>
              <w:right w:val="single" w:sz="4" w:space="0" w:color="auto"/>
            </w:tcBorders>
          </w:tcPr>
          <w:p w14:paraId="2B912FCB" w14:textId="77777777" w:rsidR="00E134FC" w:rsidRPr="00616F0C" w:rsidRDefault="00E134FC" w:rsidP="008E16EE">
            <w:pPr>
              <w:pStyle w:val="TAL"/>
            </w:pPr>
            <w:r w:rsidRPr="00616F0C">
              <w:t>3GPP TS 29.571 [19]</w:t>
            </w:r>
          </w:p>
        </w:tc>
        <w:tc>
          <w:tcPr>
            <w:tcW w:w="3500" w:type="dxa"/>
            <w:tcBorders>
              <w:top w:val="single" w:sz="4" w:space="0" w:color="auto"/>
              <w:left w:val="single" w:sz="4" w:space="0" w:color="auto"/>
              <w:bottom w:val="single" w:sz="4" w:space="0" w:color="auto"/>
              <w:right w:val="single" w:sz="4" w:space="0" w:color="auto"/>
            </w:tcBorders>
          </w:tcPr>
          <w:p w14:paraId="7BE3361D" w14:textId="77777777" w:rsidR="00E134FC" w:rsidRPr="00616F0C" w:rsidRDefault="00E134FC" w:rsidP="008E16E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569FFFA7" w14:textId="77777777" w:rsidR="00E134FC" w:rsidRPr="00616F0C" w:rsidRDefault="00E134FC" w:rsidP="008E16EE">
            <w:pPr>
              <w:pStyle w:val="TAL"/>
              <w:rPr>
                <w:rFonts w:cs="Arial"/>
                <w:szCs w:val="18"/>
              </w:rPr>
            </w:pPr>
          </w:p>
        </w:tc>
      </w:tr>
      <w:tr w:rsidR="00E134FC" w:rsidRPr="00616F0C" w14:paraId="1BD4F2CA"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7D5AC8FF" w14:textId="77777777" w:rsidR="00E134FC" w:rsidRPr="00616F0C" w:rsidRDefault="00E134FC" w:rsidP="008E16EE">
            <w:pPr>
              <w:pStyle w:val="TAL"/>
            </w:pPr>
            <w:r w:rsidRPr="00616F0C">
              <w:rPr>
                <w:rFonts w:hint="eastAsia"/>
              </w:rPr>
              <w:t>PatchResult</w:t>
            </w:r>
          </w:p>
        </w:tc>
        <w:tc>
          <w:tcPr>
            <w:tcW w:w="1990" w:type="dxa"/>
            <w:tcBorders>
              <w:top w:val="single" w:sz="4" w:space="0" w:color="auto"/>
              <w:left w:val="single" w:sz="4" w:space="0" w:color="auto"/>
              <w:bottom w:val="single" w:sz="4" w:space="0" w:color="auto"/>
              <w:right w:val="single" w:sz="4" w:space="0" w:color="auto"/>
            </w:tcBorders>
          </w:tcPr>
          <w:p w14:paraId="1EDDD134" w14:textId="77777777" w:rsidR="00E134FC" w:rsidRPr="00616F0C" w:rsidRDefault="00E134FC" w:rsidP="008E16EE">
            <w:pPr>
              <w:pStyle w:val="TAL"/>
            </w:pPr>
            <w:r w:rsidRPr="00616F0C">
              <w:t>3GPP TS 29.571 [19]</w:t>
            </w:r>
          </w:p>
        </w:tc>
        <w:tc>
          <w:tcPr>
            <w:tcW w:w="3500" w:type="dxa"/>
            <w:tcBorders>
              <w:top w:val="single" w:sz="4" w:space="0" w:color="auto"/>
              <w:left w:val="single" w:sz="4" w:space="0" w:color="auto"/>
              <w:bottom w:val="single" w:sz="4" w:space="0" w:color="auto"/>
              <w:right w:val="single" w:sz="4" w:space="0" w:color="auto"/>
            </w:tcBorders>
          </w:tcPr>
          <w:p w14:paraId="3EAF8764" w14:textId="77777777" w:rsidR="00E134FC" w:rsidRPr="00616F0C" w:rsidRDefault="00E134FC" w:rsidP="008E16E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6EE9D673" w14:textId="77777777" w:rsidR="00E134FC" w:rsidRPr="00616F0C" w:rsidRDefault="00E134FC" w:rsidP="008E16EE">
            <w:pPr>
              <w:pStyle w:val="TAL"/>
              <w:rPr>
                <w:rFonts w:cs="Arial"/>
                <w:szCs w:val="18"/>
              </w:rPr>
            </w:pPr>
          </w:p>
        </w:tc>
      </w:tr>
      <w:tr w:rsidR="00E134FC" w:rsidRPr="00616F0C" w14:paraId="0D00569A"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5372F058" w14:textId="77777777" w:rsidR="00E134FC" w:rsidRDefault="00E134FC" w:rsidP="008E16EE">
            <w:pPr>
              <w:pStyle w:val="TAL"/>
            </w:pPr>
            <w:r w:rsidRPr="00F4325F">
              <w:t>Uri</w:t>
            </w:r>
          </w:p>
        </w:tc>
        <w:tc>
          <w:tcPr>
            <w:tcW w:w="1990" w:type="dxa"/>
            <w:tcBorders>
              <w:top w:val="single" w:sz="4" w:space="0" w:color="auto"/>
              <w:left w:val="single" w:sz="4" w:space="0" w:color="auto"/>
              <w:bottom w:val="single" w:sz="4" w:space="0" w:color="auto"/>
              <w:right w:val="single" w:sz="4" w:space="0" w:color="auto"/>
            </w:tcBorders>
          </w:tcPr>
          <w:p w14:paraId="7B7B4C50" w14:textId="77777777" w:rsidR="00E134FC" w:rsidRPr="00616F0C" w:rsidRDefault="00E134FC" w:rsidP="008E16EE">
            <w:pPr>
              <w:pStyle w:val="TAL"/>
            </w:pPr>
            <w:r w:rsidRPr="00F4325F">
              <w:t>3GPP TS 29.571 [19]</w:t>
            </w:r>
          </w:p>
        </w:tc>
        <w:tc>
          <w:tcPr>
            <w:tcW w:w="3500" w:type="dxa"/>
            <w:tcBorders>
              <w:top w:val="single" w:sz="4" w:space="0" w:color="auto"/>
              <w:left w:val="single" w:sz="4" w:space="0" w:color="auto"/>
              <w:bottom w:val="single" w:sz="4" w:space="0" w:color="auto"/>
              <w:right w:val="single" w:sz="4" w:space="0" w:color="auto"/>
            </w:tcBorders>
          </w:tcPr>
          <w:p w14:paraId="442B8BED" w14:textId="77777777" w:rsidR="00E134FC" w:rsidRPr="00F4325F" w:rsidRDefault="00E134FC" w:rsidP="008E16E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5A3EE78" w14:textId="77777777" w:rsidR="00E134FC" w:rsidRPr="00616F0C" w:rsidRDefault="00E134FC" w:rsidP="008E16EE">
            <w:pPr>
              <w:pStyle w:val="TAL"/>
              <w:rPr>
                <w:rFonts w:cs="Arial"/>
                <w:szCs w:val="18"/>
              </w:rPr>
            </w:pPr>
          </w:p>
        </w:tc>
      </w:tr>
      <w:tr w:rsidR="00E134FC" w:rsidRPr="00616F0C" w14:paraId="35FE3FD4"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6106FFBA" w14:textId="77777777" w:rsidR="00E134FC" w:rsidRPr="00F4325F" w:rsidRDefault="00E134FC" w:rsidP="008E16EE">
            <w:pPr>
              <w:pStyle w:val="TAL"/>
            </w:pPr>
            <w:r w:rsidRPr="00F4325F">
              <w:t>DateTime</w:t>
            </w:r>
          </w:p>
        </w:tc>
        <w:tc>
          <w:tcPr>
            <w:tcW w:w="1990" w:type="dxa"/>
            <w:tcBorders>
              <w:top w:val="single" w:sz="4" w:space="0" w:color="auto"/>
              <w:left w:val="single" w:sz="4" w:space="0" w:color="auto"/>
              <w:bottom w:val="single" w:sz="4" w:space="0" w:color="auto"/>
              <w:right w:val="single" w:sz="4" w:space="0" w:color="auto"/>
            </w:tcBorders>
          </w:tcPr>
          <w:p w14:paraId="648D5BBC" w14:textId="77777777" w:rsidR="00E134FC" w:rsidRPr="00F4325F" w:rsidRDefault="00E134FC" w:rsidP="008E16EE">
            <w:pPr>
              <w:pStyle w:val="TAL"/>
            </w:pPr>
            <w:r w:rsidRPr="00F4325F">
              <w:t>3GPP TS 29.571 [19]</w:t>
            </w:r>
          </w:p>
        </w:tc>
        <w:tc>
          <w:tcPr>
            <w:tcW w:w="3500" w:type="dxa"/>
            <w:tcBorders>
              <w:top w:val="single" w:sz="4" w:space="0" w:color="auto"/>
              <w:left w:val="single" w:sz="4" w:space="0" w:color="auto"/>
              <w:bottom w:val="single" w:sz="4" w:space="0" w:color="auto"/>
              <w:right w:val="single" w:sz="4" w:space="0" w:color="auto"/>
            </w:tcBorders>
          </w:tcPr>
          <w:p w14:paraId="1E051AFC" w14:textId="77777777" w:rsidR="00E134FC" w:rsidRPr="00F4325F" w:rsidRDefault="00E134FC" w:rsidP="008E16E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4E8E74D" w14:textId="77777777" w:rsidR="00E134FC" w:rsidRPr="00616F0C" w:rsidRDefault="00E134FC" w:rsidP="008E16EE">
            <w:pPr>
              <w:pStyle w:val="TAL"/>
              <w:rPr>
                <w:rFonts w:cs="Arial"/>
                <w:szCs w:val="18"/>
              </w:rPr>
            </w:pPr>
          </w:p>
        </w:tc>
      </w:tr>
      <w:tr w:rsidR="00E134FC" w:rsidRPr="00616F0C" w14:paraId="5B6DD02B"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75E36D19" w14:textId="77777777" w:rsidR="00E134FC" w:rsidRPr="00F4325F" w:rsidRDefault="00E134FC" w:rsidP="008E16EE">
            <w:pPr>
              <w:pStyle w:val="TAL"/>
            </w:pPr>
            <w:r>
              <w:t>NullValue</w:t>
            </w:r>
          </w:p>
        </w:tc>
        <w:tc>
          <w:tcPr>
            <w:tcW w:w="1990" w:type="dxa"/>
            <w:tcBorders>
              <w:top w:val="single" w:sz="4" w:space="0" w:color="auto"/>
              <w:left w:val="single" w:sz="4" w:space="0" w:color="auto"/>
              <w:bottom w:val="single" w:sz="4" w:space="0" w:color="auto"/>
              <w:right w:val="single" w:sz="4" w:space="0" w:color="auto"/>
            </w:tcBorders>
          </w:tcPr>
          <w:p w14:paraId="30DD440E" w14:textId="77777777" w:rsidR="00E134FC" w:rsidRPr="00F4325F" w:rsidRDefault="00E134FC" w:rsidP="008E16EE">
            <w:pPr>
              <w:pStyle w:val="TAL"/>
            </w:pPr>
            <w:r>
              <w:t>3GPP TS 29.571 [19]</w:t>
            </w:r>
          </w:p>
        </w:tc>
        <w:tc>
          <w:tcPr>
            <w:tcW w:w="3500" w:type="dxa"/>
            <w:tcBorders>
              <w:top w:val="single" w:sz="4" w:space="0" w:color="auto"/>
              <w:left w:val="single" w:sz="4" w:space="0" w:color="auto"/>
              <w:bottom w:val="single" w:sz="4" w:space="0" w:color="auto"/>
              <w:right w:val="single" w:sz="4" w:space="0" w:color="auto"/>
            </w:tcBorders>
          </w:tcPr>
          <w:p w14:paraId="33889D2F" w14:textId="77777777" w:rsidR="00E134FC" w:rsidRPr="00F4325F" w:rsidRDefault="00E134FC" w:rsidP="008E16E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B02F496" w14:textId="77777777" w:rsidR="00E134FC" w:rsidRPr="00616F0C" w:rsidRDefault="00E134FC" w:rsidP="008E16EE">
            <w:pPr>
              <w:pStyle w:val="TAL"/>
              <w:rPr>
                <w:rFonts w:cs="Arial"/>
                <w:szCs w:val="18"/>
              </w:rPr>
            </w:pPr>
          </w:p>
        </w:tc>
      </w:tr>
      <w:tr w:rsidR="00677B42" w:rsidRPr="00616F0C" w14:paraId="6D92ED7E"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342243AF" w14:textId="66B8FB31" w:rsidR="00677B42" w:rsidRDefault="00677B42" w:rsidP="00677B42">
            <w:pPr>
              <w:pStyle w:val="TAL"/>
            </w:pPr>
            <w:r>
              <w:t>DurationSec</w:t>
            </w:r>
          </w:p>
        </w:tc>
        <w:tc>
          <w:tcPr>
            <w:tcW w:w="1990" w:type="dxa"/>
            <w:tcBorders>
              <w:top w:val="single" w:sz="4" w:space="0" w:color="auto"/>
              <w:left w:val="single" w:sz="4" w:space="0" w:color="auto"/>
              <w:bottom w:val="single" w:sz="4" w:space="0" w:color="auto"/>
              <w:right w:val="single" w:sz="4" w:space="0" w:color="auto"/>
            </w:tcBorders>
          </w:tcPr>
          <w:p w14:paraId="218B63AC" w14:textId="61897F82" w:rsidR="00677B42" w:rsidRDefault="00677B42" w:rsidP="00677B42">
            <w:pPr>
              <w:pStyle w:val="TAL"/>
            </w:pPr>
            <w:r>
              <w:t>3GPP TS 29.571 [19]</w:t>
            </w:r>
          </w:p>
        </w:tc>
        <w:tc>
          <w:tcPr>
            <w:tcW w:w="3500" w:type="dxa"/>
            <w:tcBorders>
              <w:top w:val="single" w:sz="4" w:space="0" w:color="auto"/>
              <w:left w:val="single" w:sz="4" w:space="0" w:color="auto"/>
              <w:bottom w:val="single" w:sz="4" w:space="0" w:color="auto"/>
              <w:right w:val="single" w:sz="4" w:space="0" w:color="auto"/>
            </w:tcBorders>
          </w:tcPr>
          <w:p w14:paraId="7B7B81D1" w14:textId="77777777" w:rsidR="00677B42" w:rsidRPr="00F4325F" w:rsidRDefault="00677B42" w:rsidP="00677B42">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C3021F1" w14:textId="77777777" w:rsidR="00677B42" w:rsidRPr="00616F0C" w:rsidRDefault="00677B42" w:rsidP="00677B42">
            <w:pPr>
              <w:pStyle w:val="TAL"/>
              <w:rPr>
                <w:rFonts w:cs="Arial"/>
                <w:szCs w:val="18"/>
              </w:rPr>
            </w:pPr>
          </w:p>
        </w:tc>
      </w:tr>
      <w:tr w:rsidR="00677B42" w:rsidRPr="00616F0C" w14:paraId="0D3331D9"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1ED7EBDF" w14:textId="77777777" w:rsidR="00677B42" w:rsidRPr="00F4325F" w:rsidRDefault="00677B42" w:rsidP="00677B42">
            <w:pPr>
              <w:pStyle w:val="TAL"/>
            </w:pPr>
            <w:r>
              <w:t>SearchExpression</w:t>
            </w:r>
          </w:p>
        </w:tc>
        <w:tc>
          <w:tcPr>
            <w:tcW w:w="1990" w:type="dxa"/>
            <w:tcBorders>
              <w:top w:val="single" w:sz="4" w:space="0" w:color="auto"/>
              <w:left w:val="single" w:sz="4" w:space="0" w:color="auto"/>
              <w:bottom w:val="single" w:sz="4" w:space="0" w:color="auto"/>
              <w:right w:val="single" w:sz="4" w:space="0" w:color="auto"/>
            </w:tcBorders>
          </w:tcPr>
          <w:p w14:paraId="5C809337" w14:textId="77777777" w:rsidR="00677B42" w:rsidRPr="00F4325F" w:rsidRDefault="00677B42" w:rsidP="00677B42">
            <w:pPr>
              <w:pStyle w:val="TAL"/>
            </w:pPr>
            <w:r>
              <w:t>6.1.6.4.1</w:t>
            </w:r>
          </w:p>
        </w:tc>
        <w:tc>
          <w:tcPr>
            <w:tcW w:w="3500" w:type="dxa"/>
            <w:tcBorders>
              <w:top w:val="single" w:sz="4" w:space="0" w:color="auto"/>
              <w:left w:val="single" w:sz="4" w:space="0" w:color="auto"/>
              <w:bottom w:val="single" w:sz="4" w:space="0" w:color="auto"/>
              <w:right w:val="single" w:sz="4" w:space="0" w:color="auto"/>
            </w:tcBorders>
          </w:tcPr>
          <w:p w14:paraId="4B9C9094" w14:textId="7220F742" w:rsidR="00677B42" w:rsidRPr="00F4325F" w:rsidRDefault="003C3022" w:rsidP="00677B42">
            <w:pPr>
              <w:pStyle w:val="TAL"/>
              <w:rPr>
                <w:rFonts w:cs="Arial"/>
                <w:szCs w:val="18"/>
              </w:rPr>
            </w:pPr>
            <w:r>
              <w:rPr>
                <w:rFonts w:cs="Arial"/>
                <w:szCs w:val="18"/>
              </w:rPr>
              <w:t xml:space="preserve">Defined in </w:t>
            </w:r>
            <w:r w:rsidRPr="00616F0C">
              <w:t>Nudsf</w:t>
            </w:r>
            <w:r>
              <w:t>_</w:t>
            </w:r>
            <w:r w:rsidRPr="00616F0C">
              <w:t>DataRepository</w:t>
            </w:r>
            <w:r>
              <w:t xml:space="preserve"> API.</w:t>
            </w:r>
          </w:p>
        </w:tc>
        <w:tc>
          <w:tcPr>
            <w:tcW w:w="2204" w:type="dxa"/>
            <w:tcBorders>
              <w:top w:val="single" w:sz="4" w:space="0" w:color="auto"/>
              <w:left w:val="single" w:sz="4" w:space="0" w:color="auto"/>
              <w:bottom w:val="single" w:sz="4" w:space="0" w:color="auto"/>
              <w:right w:val="single" w:sz="4" w:space="0" w:color="auto"/>
            </w:tcBorders>
          </w:tcPr>
          <w:p w14:paraId="5063514F" w14:textId="77777777" w:rsidR="00677B42" w:rsidRPr="00616F0C" w:rsidRDefault="00677B42" w:rsidP="00677B42">
            <w:pPr>
              <w:pStyle w:val="TAL"/>
              <w:rPr>
                <w:rFonts w:cs="Arial"/>
                <w:szCs w:val="18"/>
              </w:rPr>
            </w:pPr>
          </w:p>
        </w:tc>
      </w:tr>
      <w:tr w:rsidR="003940D0" w:rsidRPr="00616F0C" w14:paraId="4112A95E" w14:textId="77777777" w:rsidTr="008E16EE">
        <w:trPr>
          <w:jc w:val="center"/>
        </w:trPr>
        <w:tc>
          <w:tcPr>
            <w:tcW w:w="1730" w:type="dxa"/>
            <w:tcBorders>
              <w:top w:val="single" w:sz="4" w:space="0" w:color="auto"/>
              <w:left w:val="single" w:sz="4" w:space="0" w:color="auto"/>
              <w:bottom w:val="single" w:sz="4" w:space="0" w:color="auto"/>
              <w:right w:val="single" w:sz="4" w:space="0" w:color="auto"/>
            </w:tcBorders>
          </w:tcPr>
          <w:p w14:paraId="7158C37D" w14:textId="76A8057D" w:rsidR="003940D0" w:rsidRDefault="003940D0" w:rsidP="003940D0">
            <w:pPr>
              <w:pStyle w:val="TAL"/>
            </w:pPr>
            <w:r>
              <w:t>SchemaId</w:t>
            </w:r>
          </w:p>
        </w:tc>
        <w:tc>
          <w:tcPr>
            <w:tcW w:w="1990" w:type="dxa"/>
            <w:tcBorders>
              <w:top w:val="single" w:sz="4" w:space="0" w:color="auto"/>
              <w:left w:val="single" w:sz="4" w:space="0" w:color="auto"/>
              <w:bottom w:val="single" w:sz="4" w:space="0" w:color="auto"/>
              <w:right w:val="single" w:sz="4" w:space="0" w:color="auto"/>
            </w:tcBorders>
          </w:tcPr>
          <w:p w14:paraId="7550784F" w14:textId="26E78C77" w:rsidR="003940D0" w:rsidRDefault="003940D0" w:rsidP="003940D0">
            <w:pPr>
              <w:pStyle w:val="TAL"/>
            </w:pPr>
            <w:r>
              <w:t>6.1.6.3.2</w:t>
            </w:r>
          </w:p>
        </w:tc>
        <w:tc>
          <w:tcPr>
            <w:tcW w:w="3500" w:type="dxa"/>
            <w:tcBorders>
              <w:top w:val="single" w:sz="4" w:space="0" w:color="auto"/>
              <w:left w:val="single" w:sz="4" w:space="0" w:color="auto"/>
              <w:bottom w:val="single" w:sz="4" w:space="0" w:color="auto"/>
              <w:right w:val="single" w:sz="4" w:space="0" w:color="auto"/>
            </w:tcBorders>
          </w:tcPr>
          <w:p w14:paraId="2B24701A" w14:textId="1C04750B" w:rsidR="003940D0" w:rsidRDefault="003940D0" w:rsidP="003940D0">
            <w:pPr>
              <w:pStyle w:val="TAL"/>
              <w:rPr>
                <w:rFonts w:cs="Arial"/>
                <w:szCs w:val="18"/>
              </w:rPr>
            </w:pPr>
            <w:r>
              <w:rPr>
                <w:rFonts w:cs="Arial"/>
                <w:szCs w:val="18"/>
              </w:rPr>
              <w:t xml:space="preserve">Defined in </w:t>
            </w:r>
            <w:r w:rsidRPr="00616F0C">
              <w:t>Nudsf</w:t>
            </w:r>
            <w:r>
              <w:t>_</w:t>
            </w:r>
            <w:r w:rsidRPr="00616F0C">
              <w:t>DataRepository</w:t>
            </w:r>
            <w:r>
              <w:t xml:space="preserve"> API.</w:t>
            </w:r>
          </w:p>
        </w:tc>
        <w:tc>
          <w:tcPr>
            <w:tcW w:w="2204" w:type="dxa"/>
            <w:tcBorders>
              <w:top w:val="single" w:sz="4" w:space="0" w:color="auto"/>
              <w:left w:val="single" w:sz="4" w:space="0" w:color="auto"/>
              <w:bottom w:val="single" w:sz="4" w:space="0" w:color="auto"/>
              <w:right w:val="single" w:sz="4" w:space="0" w:color="auto"/>
            </w:tcBorders>
          </w:tcPr>
          <w:p w14:paraId="2FED6399" w14:textId="720AE93B" w:rsidR="003940D0" w:rsidRPr="00616F0C" w:rsidRDefault="003940D0" w:rsidP="003940D0">
            <w:pPr>
              <w:pStyle w:val="TAL"/>
              <w:rPr>
                <w:rFonts w:cs="Arial"/>
                <w:szCs w:val="18"/>
              </w:rPr>
            </w:pPr>
            <w:r>
              <w:rPr>
                <w:rFonts w:cs="Arial"/>
                <w:szCs w:val="18"/>
              </w:rPr>
              <w:t>Meta Schema</w:t>
            </w:r>
          </w:p>
        </w:tc>
      </w:tr>
    </w:tbl>
    <w:p w14:paraId="000C05C3" w14:textId="77777777" w:rsidR="00E134FC" w:rsidRPr="00616F0C" w:rsidRDefault="00E134FC" w:rsidP="00E134FC"/>
    <w:p w14:paraId="7EB7329A" w14:textId="77777777" w:rsidR="008725B7" w:rsidRPr="006B5418" w:rsidRDefault="008725B7" w:rsidP="00872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66114972"/>
      <w:bookmarkStart w:id="123" w:name="_Toc67686483"/>
      <w:bookmarkStart w:id="124" w:name="_Toc74994772"/>
      <w:bookmarkStart w:id="125" w:name="_Toc85468029"/>
      <w:bookmarkStart w:id="126" w:name="_Toc89183077"/>
      <w:bookmarkStart w:id="127" w:name="_Toc90651379"/>
      <w:bookmarkStart w:id="128" w:name="_Toc96933529"/>
      <w:bookmarkStart w:id="129" w:name="_Toc98507367"/>
      <w:bookmarkStart w:id="130" w:name="_Toc98507820"/>
      <w:bookmarkStart w:id="131" w:name="_Toc106640823"/>
      <w:bookmarkStart w:id="132" w:name="_Toc122098697"/>
      <w:bookmarkStart w:id="133" w:name="_Toc130844823"/>
      <w:bookmarkStart w:id="134" w:name="_Toc138412345"/>
      <w:bookmarkStart w:id="135" w:name="_Toc145957133"/>
      <w:bookmarkStart w:id="136" w:name="_Toc153890830"/>
      <w:bookmarkStart w:id="137" w:name="_Toc161835131"/>
      <w:bookmarkStart w:id="138" w:name="_Toc169755953"/>
      <w:bookmarkStart w:id="139" w:name="_Toc186730273"/>
      <w:bookmarkStart w:id="140" w:name="_Toc192837370"/>
      <w:bookmarkStart w:id="141" w:name="_Toc1992512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3DE6A7F0" w14:textId="77777777" w:rsidR="00E134FC" w:rsidRDefault="00E134FC" w:rsidP="00E134FC"/>
    <w:p w14:paraId="5E580AF5" w14:textId="51B89D56" w:rsidR="00E6751C" w:rsidRPr="00616F0C" w:rsidRDefault="00E6751C" w:rsidP="00E6751C">
      <w:pPr>
        <w:pStyle w:val="Heading5"/>
        <w:rPr>
          <w:ins w:id="142" w:author="Ulrich Wiehe" w:date="2025-06-06T08:08:00Z" w16du:dateUtc="2025-06-06T06:08:00Z"/>
        </w:rPr>
      </w:pPr>
      <w:bookmarkStart w:id="143" w:name="_Toc66114976"/>
      <w:bookmarkStart w:id="144" w:name="_Toc67686487"/>
      <w:bookmarkStart w:id="145" w:name="_Toc74994776"/>
      <w:bookmarkStart w:id="146" w:name="_Toc85468033"/>
      <w:bookmarkStart w:id="147" w:name="_Toc89183081"/>
      <w:bookmarkStart w:id="148" w:name="_Toc90651383"/>
      <w:bookmarkStart w:id="149" w:name="_Toc96933533"/>
      <w:bookmarkStart w:id="150" w:name="_Toc98507371"/>
      <w:bookmarkStart w:id="151" w:name="_Toc98507824"/>
      <w:bookmarkStart w:id="152" w:name="_Toc106640827"/>
      <w:bookmarkStart w:id="153" w:name="_Toc122098701"/>
      <w:bookmarkStart w:id="154" w:name="_Toc130844827"/>
      <w:bookmarkStart w:id="155" w:name="_Toc138412349"/>
      <w:bookmarkStart w:id="156" w:name="_Toc145957137"/>
      <w:bookmarkStart w:id="157" w:name="_Toc153890834"/>
      <w:bookmarkStart w:id="158" w:name="_Toc161835135"/>
      <w:bookmarkStart w:id="159" w:name="_Toc169755957"/>
      <w:bookmarkStart w:id="160" w:name="_Toc186730277"/>
      <w:bookmarkStart w:id="161" w:name="_Toc192837374"/>
      <w:bookmarkStart w:id="162" w:name="_Toc199251283"/>
      <w:ins w:id="163" w:author="Ulrich Wiehe" w:date="2025-06-06T08:08:00Z" w16du:dateUtc="2025-06-06T06:08:00Z">
        <w:r>
          <w:t>6.2.6.</w:t>
        </w:r>
      </w:ins>
      <w:ins w:id="164" w:author="Ulrich Wiehe" w:date="2025-06-06T08:09:00Z" w16du:dateUtc="2025-06-06T06:09:00Z">
        <w:r>
          <w:t>2.</w:t>
        </w:r>
      </w:ins>
      <w:ins w:id="165" w:author="Ulrich Wiehe" w:date="2025-06-06T08:08:00Z" w16du:dateUtc="2025-06-06T06:08:00Z">
        <w:r w:rsidRPr="00185BC6">
          <w:rPr>
            <w:highlight w:val="yellow"/>
          </w:rPr>
          <w:t>x</w:t>
        </w:r>
        <w:r w:rsidRPr="00616F0C">
          <w:tab/>
          <w:t xml:space="preserve">Type: </w:t>
        </w:r>
        <w:r>
          <w:t>TimerDeleteResponse</w:t>
        </w:r>
      </w:ins>
    </w:p>
    <w:p w14:paraId="72A94832" w14:textId="110D9A51" w:rsidR="00E6751C" w:rsidRDefault="00E6751C" w:rsidP="00E6751C">
      <w:pPr>
        <w:pStyle w:val="TH"/>
        <w:rPr>
          <w:ins w:id="166" w:author="Ulrich Wiehe" w:date="2025-06-06T08:08:00Z" w16du:dateUtc="2025-06-06T06:08:00Z"/>
          <w:lang w:eastAsia="fr-FR"/>
        </w:rPr>
      </w:pPr>
      <w:ins w:id="167" w:author="Ulrich Wiehe" w:date="2025-06-06T08:08:00Z" w16du:dateUtc="2025-06-06T06:08:00Z">
        <w:r w:rsidRPr="00616F0C">
          <w:rPr>
            <w:noProof/>
          </w:rPr>
          <w:t>Table </w:t>
        </w:r>
        <w:r>
          <w:t>6.</w:t>
        </w:r>
      </w:ins>
      <w:ins w:id="168" w:author="Ulrich Wiehe" w:date="2025-06-06T08:09:00Z" w16du:dateUtc="2025-06-06T06:09:00Z">
        <w:r>
          <w:t>2</w:t>
        </w:r>
      </w:ins>
      <w:ins w:id="169" w:author="Ulrich Wiehe" w:date="2025-06-06T08:08:00Z" w16du:dateUtc="2025-06-06T06:08:00Z">
        <w:r>
          <w:t>.6.</w:t>
        </w:r>
      </w:ins>
      <w:ins w:id="170" w:author="Ulrich Wiehe" w:date="2025-06-06T08:09:00Z" w16du:dateUtc="2025-06-06T06:09:00Z">
        <w:r>
          <w:t>2</w:t>
        </w:r>
      </w:ins>
      <w:ins w:id="171" w:author="Ulrich Wiehe" w:date="2025-06-06T08:08:00Z" w16du:dateUtc="2025-06-06T06:08:00Z">
        <w:r>
          <w:t>.</w:t>
        </w:r>
        <w:r w:rsidRPr="00185BC6">
          <w:rPr>
            <w:highlight w:val="yellow"/>
          </w:rPr>
          <w:t>x</w:t>
        </w:r>
        <w:r w:rsidRPr="00676E3F">
          <w:t>-</w:t>
        </w:r>
        <w:r w:rsidRPr="00616F0C">
          <w:t xml:space="preserve">1: </w:t>
        </w:r>
        <w:r w:rsidRPr="00616F0C">
          <w:rPr>
            <w:noProof/>
          </w:rPr>
          <w:t xml:space="preserve">Definition of type </w:t>
        </w:r>
      </w:ins>
      <w:ins w:id="172" w:author="Ulrich Wiehe" w:date="2025-06-06T08:09:00Z" w16du:dateUtc="2025-06-06T06:09:00Z">
        <w:r>
          <w:rPr>
            <w:noProof/>
          </w:rPr>
          <w:t>Timer</w:t>
        </w:r>
      </w:ins>
      <w:ins w:id="173" w:author="Ulrich Wiehe" w:date="2025-06-06T08:08:00Z" w16du:dateUtc="2025-06-06T06:08:00Z">
        <w:r>
          <w:rPr>
            <w:noProof/>
          </w:rPr>
          <w:t>DeleteResponse</w:t>
        </w:r>
        <w:r w:rsidRPr="00076C31">
          <w:rPr>
            <w:lang w:eastAsia="fr-FR"/>
          </w:rPr>
          <w:t xml:space="preserve"> </w:t>
        </w:r>
        <w:r w:rsidRPr="00C1656B">
          <w:rPr>
            <w:lang w:eastAsia="fr-FR"/>
          </w:rPr>
          <w:t>as a list of to be combined data types</w:t>
        </w:r>
      </w:ins>
    </w:p>
    <w:tbl>
      <w:tblPr>
        <w:tblW w:w="0" w:type="auto"/>
        <w:jc w:val="center"/>
        <w:tblCellMar>
          <w:left w:w="0" w:type="dxa"/>
          <w:right w:w="0" w:type="dxa"/>
        </w:tblCellMar>
        <w:tblLook w:val="04A0" w:firstRow="1" w:lastRow="0" w:firstColumn="1" w:lastColumn="0" w:noHBand="0" w:noVBand="1"/>
      </w:tblPr>
      <w:tblGrid>
        <w:gridCol w:w="2335"/>
        <w:gridCol w:w="1260"/>
        <w:gridCol w:w="2643"/>
        <w:gridCol w:w="2480"/>
      </w:tblGrid>
      <w:tr w:rsidR="00E6751C" w:rsidRPr="00C1656B" w14:paraId="494B7396" w14:textId="77777777" w:rsidTr="00185BC6">
        <w:trPr>
          <w:jc w:val="center"/>
          <w:ins w:id="174" w:author="Ulrich Wiehe" w:date="2025-06-06T08:08:00Z"/>
        </w:trPr>
        <w:tc>
          <w:tcPr>
            <w:tcW w:w="233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63439548" w14:textId="77777777" w:rsidR="00E6751C" w:rsidRPr="00C1656B" w:rsidRDefault="00E6751C" w:rsidP="00185BC6">
            <w:pPr>
              <w:pStyle w:val="TAH"/>
              <w:rPr>
                <w:ins w:id="175" w:author="Ulrich Wiehe" w:date="2025-06-06T08:08:00Z" w16du:dateUtc="2025-06-06T06:08:00Z"/>
                <w:lang w:eastAsia="fr-FR"/>
              </w:rPr>
            </w:pPr>
            <w:ins w:id="176" w:author="Ulrich Wiehe" w:date="2025-06-06T08:08:00Z" w16du:dateUtc="2025-06-06T06:08:00Z">
              <w:r w:rsidRPr="00C1656B">
                <w:rPr>
                  <w:lang w:eastAsia="fr-FR"/>
                </w:rPr>
                <w:t>Data type</w:t>
              </w:r>
            </w:ins>
          </w:p>
        </w:tc>
        <w:tc>
          <w:tcPr>
            <w:tcW w:w="12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2C2D362" w14:textId="77777777" w:rsidR="00E6751C" w:rsidRPr="00C1656B" w:rsidRDefault="00E6751C" w:rsidP="00185BC6">
            <w:pPr>
              <w:pStyle w:val="TAH"/>
              <w:rPr>
                <w:ins w:id="177" w:author="Ulrich Wiehe" w:date="2025-06-06T08:08:00Z" w16du:dateUtc="2025-06-06T06:08:00Z"/>
                <w:lang w:eastAsia="fr-FR"/>
              </w:rPr>
            </w:pPr>
            <w:ins w:id="178" w:author="Ulrich Wiehe" w:date="2025-06-06T08:08:00Z" w16du:dateUtc="2025-06-06T06:08:00Z">
              <w:r w:rsidRPr="00C1656B">
                <w:rPr>
                  <w:lang w:eastAsia="fr-FR"/>
                </w:rPr>
                <w:t>Cardinality</w:t>
              </w:r>
            </w:ins>
          </w:p>
        </w:tc>
        <w:tc>
          <w:tcPr>
            <w:tcW w:w="264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734237A" w14:textId="77777777" w:rsidR="00E6751C" w:rsidRPr="00C1656B" w:rsidRDefault="00E6751C" w:rsidP="00185BC6">
            <w:pPr>
              <w:pStyle w:val="TAH"/>
              <w:rPr>
                <w:ins w:id="179" w:author="Ulrich Wiehe" w:date="2025-06-06T08:08:00Z" w16du:dateUtc="2025-06-06T06:08:00Z"/>
                <w:lang w:eastAsia="fr-FR"/>
              </w:rPr>
            </w:pPr>
            <w:ins w:id="180" w:author="Ulrich Wiehe" w:date="2025-06-06T08:08:00Z" w16du:dateUtc="2025-06-06T06:08:00Z">
              <w:r w:rsidRPr="00C1656B">
                <w:rPr>
                  <w:lang w:eastAsia="fr-FR"/>
                </w:rPr>
                <w:t>Description</w:t>
              </w:r>
            </w:ins>
          </w:p>
        </w:tc>
        <w:tc>
          <w:tcPr>
            <w:tcW w:w="248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641E719" w14:textId="77777777" w:rsidR="00E6751C" w:rsidRPr="00C1656B" w:rsidRDefault="00E6751C" w:rsidP="00185BC6">
            <w:pPr>
              <w:pStyle w:val="TAH"/>
              <w:rPr>
                <w:ins w:id="181" w:author="Ulrich Wiehe" w:date="2025-06-06T08:08:00Z" w16du:dateUtc="2025-06-06T06:08:00Z"/>
                <w:lang w:eastAsia="fr-FR"/>
              </w:rPr>
            </w:pPr>
            <w:ins w:id="182" w:author="Ulrich Wiehe" w:date="2025-06-06T08:08:00Z" w16du:dateUtc="2025-06-06T06:08:00Z">
              <w:r w:rsidRPr="00C1656B">
                <w:rPr>
                  <w:lang w:eastAsia="fr-FR"/>
                </w:rPr>
                <w:t>Applicability</w:t>
              </w:r>
            </w:ins>
          </w:p>
        </w:tc>
      </w:tr>
      <w:tr w:rsidR="00E6751C" w:rsidRPr="00C1656B" w14:paraId="0ABFD6C7" w14:textId="77777777" w:rsidTr="00185BC6">
        <w:trPr>
          <w:jc w:val="center"/>
          <w:ins w:id="183" w:author="Ulrich Wiehe" w:date="2025-06-06T08:08: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E9E2299" w14:textId="607660C9" w:rsidR="00E6751C" w:rsidRPr="00C1656B" w:rsidRDefault="00E6751C" w:rsidP="00185BC6">
            <w:pPr>
              <w:pStyle w:val="TAL"/>
              <w:rPr>
                <w:ins w:id="184" w:author="Ulrich Wiehe" w:date="2025-06-06T08:08:00Z" w16du:dateUtc="2025-06-06T06:08:00Z"/>
                <w:lang w:eastAsia="fr-FR"/>
              </w:rPr>
            </w:pPr>
            <w:ins w:id="185" w:author="Ulrich Wiehe" w:date="2025-06-06T08:10:00Z" w16du:dateUtc="2025-06-06T06:10:00Z">
              <w:r>
                <w:rPr>
                  <w:lang w:eastAsia="fr-FR"/>
                </w:rPr>
                <w:t>Timer</w:t>
              </w:r>
            </w:ins>
            <w:ins w:id="186" w:author="Ulrich Wiehe" w:date="2025-06-06T08:08:00Z" w16du:dateUtc="2025-06-06T06:08:00Z">
              <w:r>
                <w:rPr>
                  <w:lang w:eastAsia="fr-FR"/>
                </w:rPr>
                <w:t>IdList</w:t>
              </w:r>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43A23102" w14:textId="77777777" w:rsidR="00E6751C" w:rsidRPr="00C1656B" w:rsidRDefault="00E6751C" w:rsidP="00185BC6">
            <w:pPr>
              <w:pStyle w:val="TAL"/>
              <w:rPr>
                <w:ins w:id="187" w:author="Ulrich Wiehe" w:date="2025-06-06T08:08:00Z" w16du:dateUtc="2025-06-06T06:08:00Z"/>
                <w:lang w:eastAsia="fr-FR"/>
              </w:rPr>
            </w:pPr>
            <w:ins w:id="188" w:author="Ulrich Wiehe" w:date="2025-06-06T08:08:00Z" w16du:dateUtc="2025-06-06T06:08:00Z">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403EE315" w14:textId="67FC3EDA" w:rsidR="00E6751C" w:rsidRPr="00C1656B" w:rsidRDefault="00E6751C" w:rsidP="00185BC6">
            <w:pPr>
              <w:pStyle w:val="TAL"/>
              <w:rPr>
                <w:ins w:id="189" w:author="Ulrich Wiehe" w:date="2025-06-06T08:08:00Z" w16du:dateUtc="2025-06-06T06:08:00Z"/>
                <w:lang w:eastAsia="fr-FR"/>
              </w:rPr>
            </w:pPr>
            <w:ins w:id="190" w:author="Ulrich Wiehe" w:date="2025-06-06T08:08:00Z" w16du:dateUtc="2025-06-06T06:08:00Z">
              <w:r w:rsidRPr="00076C31">
                <w:rPr>
                  <w:lang w:eastAsia="fr-FR"/>
                </w:rPr>
                <w:t xml:space="preserve">Contains the list of </w:t>
              </w:r>
            </w:ins>
            <w:ins w:id="191" w:author="Ulrich Wiehe" w:date="2025-06-06T08:10:00Z" w16du:dateUtc="2025-06-06T06:10:00Z">
              <w:r>
                <w:rPr>
                  <w:lang w:eastAsia="fr-FR"/>
                </w:rPr>
                <w:t>timer</w:t>
              </w:r>
            </w:ins>
            <w:ins w:id="192" w:author="Ulrich Wiehe" w:date="2025-06-06T08:08:00Z" w16du:dateUtc="2025-06-06T06:08:00Z">
              <w:r w:rsidRPr="00076C31">
                <w:rPr>
                  <w:lang w:eastAsia="fr-FR"/>
                </w:rPr>
                <w:t xml:space="preserve">IDs identifying the deleted </w:t>
              </w:r>
            </w:ins>
            <w:ins w:id="193" w:author="Ulrich Wiehe" w:date="2025-06-06T08:10:00Z" w16du:dateUtc="2025-06-06T06:10:00Z">
              <w:r>
                <w:rPr>
                  <w:lang w:eastAsia="fr-FR"/>
                </w:rPr>
                <w:t>timers</w:t>
              </w:r>
            </w:ins>
            <w:ins w:id="194" w:author="Ulrich Wiehe" w:date="2025-06-06T08:08:00Z" w16du:dateUtc="2025-06-06T06:08:00Z">
              <w:r w:rsidRPr="00076C31">
                <w:rPr>
                  <w:lang w:eastAsia="fr-FR"/>
                </w:rPr>
                <w:t>.</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479A6FCD" w14:textId="77777777" w:rsidR="00E6751C" w:rsidRPr="00C1656B" w:rsidRDefault="00E6751C" w:rsidP="00185BC6">
            <w:pPr>
              <w:pStyle w:val="TAL"/>
              <w:rPr>
                <w:ins w:id="195" w:author="Ulrich Wiehe" w:date="2025-06-06T08:08:00Z" w16du:dateUtc="2025-06-06T06:08:00Z"/>
                <w:lang w:eastAsia="fr-FR"/>
              </w:rPr>
            </w:pPr>
          </w:p>
        </w:tc>
      </w:tr>
      <w:tr w:rsidR="00E6751C" w:rsidRPr="00C1656B" w14:paraId="7A91B61B" w14:textId="77777777" w:rsidTr="00185BC6">
        <w:trPr>
          <w:jc w:val="center"/>
          <w:ins w:id="196" w:author="Ulrich Wiehe" w:date="2025-06-06T08:08: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C9F58D2" w14:textId="57AC1CEE" w:rsidR="00E6751C" w:rsidRPr="00C1656B" w:rsidRDefault="00E6751C" w:rsidP="00185BC6">
            <w:pPr>
              <w:pStyle w:val="TAL"/>
              <w:rPr>
                <w:ins w:id="197" w:author="Ulrich Wiehe" w:date="2025-06-06T08:08:00Z" w16du:dateUtc="2025-06-06T06:08:00Z"/>
                <w:lang w:eastAsia="fr-FR"/>
              </w:rPr>
            </w:pPr>
            <w:ins w:id="198" w:author="Ulrich Wiehe" w:date="2025-06-06T08:08:00Z" w16du:dateUtc="2025-06-06T06:08:00Z">
              <w:r>
                <w:rPr>
                  <w:lang w:eastAsia="fr-FR"/>
                </w:rPr>
                <w:t>Failed</w:t>
              </w:r>
            </w:ins>
            <w:ins w:id="199" w:author="Ulrich Wiehe" w:date="2025-06-06T08:10:00Z" w16du:dateUtc="2025-06-06T06:10:00Z">
              <w:r>
                <w:rPr>
                  <w:lang w:eastAsia="fr-FR"/>
                </w:rPr>
                <w:t>Timer</w:t>
              </w:r>
            </w:ins>
            <w:ins w:id="200" w:author="Ulrich Wiehe" w:date="2025-06-06T08:08:00Z" w16du:dateUtc="2025-06-06T06:08:00Z">
              <w:r>
                <w:rPr>
                  <w:lang w:eastAsia="fr-FR"/>
                </w:rPr>
                <w:t>IdList</w:t>
              </w:r>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081F69E7" w14:textId="77777777" w:rsidR="00E6751C" w:rsidRPr="00C1656B" w:rsidRDefault="00E6751C" w:rsidP="00185BC6">
            <w:pPr>
              <w:pStyle w:val="TAL"/>
              <w:rPr>
                <w:ins w:id="201" w:author="Ulrich Wiehe" w:date="2025-06-06T08:08:00Z" w16du:dateUtc="2025-06-06T06:08:00Z"/>
                <w:lang w:eastAsia="fr-FR"/>
              </w:rPr>
            </w:pPr>
            <w:ins w:id="202" w:author="Ulrich Wiehe" w:date="2025-06-06T08:08:00Z" w16du:dateUtc="2025-06-06T06:08:00Z">
              <w:r>
                <w:rPr>
                  <w:lang w:eastAsia="fr-FR"/>
                </w:rPr>
                <w:t>0..</w:t>
              </w:r>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382E6EE7" w14:textId="17483373" w:rsidR="00E6751C" w:rsidRPr="00C1656B" w:rsidRDefault="00E6751C" w:rsidP="00185BC6">
            <w:pPr>
              <w:pStyle w:val="TAL"/>
              <w:rPr>
                <w:ins w:id="203" w:author="Ulrich Wiehe" w:date="2025-06-06T08:08:00Z" w16du:dateUtc="2025-06-06T06:08:00Z"/>
                <w:lang w:eastAsia="fr-FR"/>
              </w:rPr>
            </w:pPr>
            <w:ins w:id="204" w:author="Ulrich Wiehe" w:date="2025-06-06T08:08:00Z" w16du:dateUtc="2025-06-06T06:08:00Z">
              <w:r w:rsidRPr="00076C31">
                <w:rPr>
                  <w:lang w:eastAsia="fr-FR"/>
                </w:rPr>
                <w:t xml:space="preserve">Contains the list of </w:t>
              </w:r>
            </w:ins>
            <w:ins w:id="205" w:author="Ulrich Wiehe" w:date="2025-06-06T08:11:00Z" w16du:dateUtc="2025-06-06T06:11:00Z">
              <w:r>
                <w:rPr>
                  <w:lang w:eastAsia="fr-FR"/>
                </w:rPr>
                <w:t>timer</w:t>
              </w:r>
            </w:ins>
            <w:ins w:id="206" w:author="Ulrich Wiehe" w:date="2025-06-06T08:08:00Z" w16du:dateUtc="2025-06-06T06:08:00Z">
              <w:r w:rsidRPr="00076C31">
                <w:rPr>
                  <w:lang w:eastAsia="fr-FR"/>
                </w:rPr>
                <w:t xml:space="preserve"> IDs identifying the </w:t>
              </w:r>
            </w:ins>
            <w:ins w:id="207" w:author="Ulrich Wiehe" w:date="2025-06-06T08:11:00Z" w16du:dateUtc="2025-06-06T06:11:00Z">
              <w:r>
                <w:rPr>
                  <w:lang w:eastAsia="fr-FR"/>
                </w:rPr>
                <w:t>timers</w:t>
              </w:r>
            </w:ins>
            <w:ins w:id="208" w:author="Ulrich Wiehe" w:date="2025-06-06T08:08:00Z" w16du:dateUtc="2025-06-06T06:08:00Z">
              <w:r w:rsidRPr="00076C31">
                <w:rPr>
                  <w:lang w:eastAsia="fr-FR"/>
                </w:rPr>
                <w:t xml:space="preserve"> that matched the filter in the request but failed to be deleted.</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68615F4B" w14:textId="39ADEE46" w:rsidR="00E6751C" w:rsidRPr="00C1656B" w:rsidRDefault="00E6751C" w:rsidP="00185BC6">
            <w:pPr>
              <w:pStyle w:val="TAL"/>
              <w:rPr>
                <w:ins w:id="209" w:author="Ulrich Wiehe" w:date="2025-06-06T08:08:00Z" w16du:dateUtc="2025-06-06T06:08:00Z"/>
                <w:lang w:eastAsia="fr-FR"/>
              </w:rPr>
            </w:pPr>
            <w:ins w:id="210" w:author="Ulrich Wiehe" w:date="2025-06-06T08:11:00Z" w16du:dateUtc="2025-06-06T06:11:00Z">
              <w:r>
                <w:rPr>
                  <w:lang w:eastAsia="fr-FR"/>
                </w:rPr>
                <w:t>Timer</w:t>
              </w:r>
            </w:ins>
            <w:ins w:id="211" w:author="Ulrich Wiehe" w:date="2025-06-06T08:08:00Z" w16du:dateUtc="2025-06-06T06:08:00Z">
              <w:r w:rsidRPr="00076C31">
                <w:rPr>
                  <w:lang w:eastAsia="fr-FR"/>
                </w:rPr>
                <w:t>DeletePartialSuccess</w:t>
              </w:r>
            </w:ins>
          </w:p>
        </w:tc>
      </w:tr>
    </w:tbl>
    <w:p w14:paraId="43041F4C" w14:textId="77777777" w:rsidR="00E6751C" w:rsidRDefault="00E6751C" w:rsidP="00E6751C">
      <w:pPr>
        <w:rPr>
          <w:ins w:id="212" w:author="Ulrich Wiehe" w:date="2025-06-06T08:08:00Z" w16du:dateUtc="2025-06-06T06:08:00Z"/>
          <w:lang w:val="en-US"/>
        </w:rPr>
      </w:pPr>
    </w:p>
    <w:p w14:paraId="081C1FA3" w14:textId="77777777" w:rsidR="008725B7" w:rsidRPr="006B5418" w:rsidRDefault="008725B7" w:rsidP="00872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C4691" w14:textId="7C099543" w:rsidR="00E6751C" w:rsidRPr="00616F0C" w:rsidRDefault="00E6751C" w:rsidP="00E6751C">
      <w:pPr>
        <w:pStyle w:val="Heading5"/>
        <w:rPr>
          <w:ins w:id="213" w:author="Ulrich Wiehe" w:date="2025-06-06T08:12:00Z" w16du:dateUtc="2025-06-06T06:12:00Z"/>
        </w:rPr>
      </w:pPr>
      <w:ins w:id="214" w:author="Ulrich Wiehe" w:date="2025-06-06T08:12:00Z" w16du:dateUtc="2025-06-06T06:12:00Z">
        <w:r>
          <w:t>6.</w:t>
        </w:r>
      </w:ins>
      <w:ins w:id="215" w:author="Ulrich Wiehe" w:date="2025-06-06T08:45:00Z" w16du:dateUtc="2025-06-06T06:45:00Z">
        <w:r w:rsidR="00ED74F7">
          <w:t>2</w:t>
        </w:r>
      </w:ins>
      <w:ins w:id="216" w:author="Ulrich Wiehe" w:date="2025-06-06T08:12:00Z" w16du:dateUtc="2025-06-06T06:12:00Z">
        <w:r>
          <w:t>.6.2.</w:t>
        </w:r>
        <w:r>
          <w:rPr>
            <w:highlight w:val="yellow"/>
          </w:rPr>
          <w:t>y</w:t>
        </w:r>
        <w:r w:rsidRPr="00616F0C">
          <w:tab/>
          <w:t xml:space="preserve">Type: </w:t>
        </w:r>
        <w:r>
          <w:t>FailedTimerIdList</w:t>
        </w:r>
      </w:ins>
    </w:p>
    <w:p w14:paraId="240BF76D" w14:textId="542DB5D0" w:rsidR="00E6751C" w:rsidRPr="00616F0C" w:rsidRDefault="00E6751C" w:rsidP="00E6751C">
      <w:pPr>
        <w:pStyle w:val="TH"/>
        <w:rPr>
          <w:ins w:id="217" w:author="Ulrich Wiehe" w:date="2025-06-06T08:12:00Z" w16du:dateUtc="2025-06-06T06:12:00Z"/>
        </w:rPr>
      </w:pPr>
      <w:ins w:id="218" w:author="Ulrich Wiehe" w:date="2025-06-06T08:12:00Z" w16du:dateUtc="2025-06-06T06:12:00Z">
        <w:r w:rsidRPr="00616F0C">
          <w:rPr>
            <w:noProof/>
          </w:rPr>
          <w:t>Table </w:t>
        </w:r>
        <w:r>
          <w:t>6</w:t>
        </w:r>
      </w:ins>
      <w:ins w:id="219" w:author="Ulrich Wiehe" w:date="2025-06-06T08:45:00Z" w16du:dateUtc="2025-06-06T06:45:00Z">
        <w:r w:rsidR="00ED74F7">
          <w:t>.2</w:t>
        </w:r>
      </w:ins>
      <w:ins w:id="220" w:author="Ulrich Wiehe" w:date="2025-06-06T08:12:00Z" w16du:dateUtc="2025-06-06T06:12:00Z">
        <w:r>
          <w:t>.6.2.</w:t>
        </w:r>
        <w:r>
          <w:rPr>
            <w:highlight w:val="yellow"/>
          </w:rPr>
          <w:t>y</w:t>
        </w:r>
        <w:r w:rsidRPr="00676E3F">
          <w:t>-</w:t>
        </w:r>
        <w:r w:rsidRPr="00616F0C">
          <w:t xml:space="preserve">1: </w:t>
        </w:r>
        <w:r w:rsidRPr="00616F0C">
          <w:rPr>
            <w:noProof/>
          </w:rPr>
          <w:t xml:space="preserve">Definition of type </w:t>
        </w:r>
        <w:r>
          <w:rPr>
            <w:noProof/>
          </w:rPr>
          <w:t>FailedTimerIdList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751C" w:rsidRPr="00616F0C" w14:paraId="0B440874" w14:textId="77777777" w:rsidTr="00185BC6">
        <w:trPr>
          <w:jc w:val="center"/>
          <w:ins w:id="221" w:author="Ulrich Wiehe" w:date="2025-06-06T08: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1FE6C3" w14:textId="77777777" w:rsidR="00E6751C" w:rsidRPr="00616F0C" w:rsidRDefault="00E6751C" w:rsidP="00185BC6">
            <w:pPr>
              <w:pStyle w:val="TAH"/>
              <w:rPr>
                <w:ins w:id="222" w:author="Ulrich Wiehe" w:date="2025-06-06T08:12:00Z" w16du:dateUtc="2025-06-06T06:12:00Z"/>
              </w:rPr>
            </w:pPr>
            <w:ins w:id="223" w:author="Ulrich Wiehe" w:date="2025-06-06T08:12:00Z" w16du:dateUtc="2025-06-06T06:1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E4C2B3" w14:textId="77777777" w:rsidR="00E6751C" w:rsidRPr="00616F0C" w:rsidRDefault="00E6751C" w:rsidP="00185BC6">
            <w:pPr>
              <w:pStyle w:val="TAH"/>
              <w:rPr>
                <w:ins w:id="224" w:author="Ulrich Wiehe" w:date="2025-06-06T08:12:00Z" w16du:dateUtc="2025-06-06T06:12:00Z"/>
              </w:rPr>
            </w:pPr>
            <w:ins w:id="225" w:author="Ulrich Wiehe" w:date="2025-06-06T08:12:00Z" w16du:dateUtc="2025-06-06T06:1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E0A3E" w14:textId="77777777" w:rsidR="00E6751C" w:rsidRPr="00616F0C" w:rsidRDefault="00E6751C" w:rsidP="00185BC6">
            <w:pPr>
              <w:pStyle w:val="TAH"/>
              <w:rPr>
                <w:ins w:id="226" w:author="Ulrich Wiehe" w:date="2025-06-06T08:12:00Z" w16du:dateUtc="2025-06-06T06:12:00Z"/>
              </w:rPr>
            </w:pPr>
            <w:ins w:id="227" w:author="Ulrich Wiehe" w:date="2025-06-06T08:12:00Z" w16du:dateUtc="2025-06-06T06:1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ABD5BA" w14:textId="77777777" w:rsidR="00E6751C" w:rsidRPr="00616F0C" w:rsidRDefault="00E6751C" w:rsidP="00185BC6">
            <w:pPr>
              <w:pStyle w:val="TAH"/>
              <w:rPr>
                <w:ins w:id="228" w:author="Ulrich Wiehe" w:date="2025-06-06T08:12:00Z" w16du:dateUtc="2025-06-06T06:12:00Z"/>
              </w:rPr>
            </w:pPr>
            <w:ins w:id="229" w:author="Ulrich Wiehe" w:date="2025-06-06T08:12:00Z" w16du:dateUtc="2025-06-06T06:12:00Z">
              <w:r w:rsidRPr="002948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32F4F2" w14:textId="77777777" w:rsidR="00E6751C" w:rsidRPr="00616F0C" w:rsidRDefault="00E6751C" w:rsidP="00185BC6">
            <w:pPr>
              <w:pStyle w:val="TAH"/>
              <w:rPr>
                <w:ins w:id="230" w:author="Ulrich Wiehe" w:date="2025-06-06T08:12:00Z" w16du:dateUtc="2025-06-06T06:12:00Z"/>
                <w:rFonts w:cs="Arial"/>
                <w:szCs w:val="18"/>
              </w:rPr>
            </w:pPr>
            <w:ins w:id="231" w:author="Ulrich Wiehe" w:date="2025-06-06T08:12:00Z" w16du:dateUtc="2025-06-06T06:1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BC07B" w14:textId="77777777" w:rsidR="00E6751C" w:rsidRPr="00616F0C" w:rsidRDefault="00E6751C" w:rsidP="00185BC6">
            <w:pPr>
              <w:pStyle w:val="TAH"/>
              <w:rPr>
                <w:ins w:id="232" w:author="Ulrich Wiehe" w:date="2025-06-06T08:12:00Z" w16du:dateUtc="2025-06-06T06:12:00Z"/>
                <w:rFonts w:cs="Arial"/>
                <w:szCs w:val="18"/>
              </w:rPr>
            </w:pPr>
            <w:ins w:id="233" w:author="Ulrich Wiehe" w:date="2025-06-06T08:12:00Z" w16du:dateUtc="2025-06-06T06:12:00Z">
              <w:r w:rsidRPr="00616F0C">
                <w:rPr>
                  <w:rFonts w:cs="Arial"/>
                  <w:szCs w:val="18"/>
                </w:rPr>
                <w:t>Applicability</w:t>
              </w:r>
            </w:ins>
          </w:p>
        </w:tc>
      </w:tr>
      <w:tr w:rsidR="00E6751C" w:rsidRPr="00616F0C" w14:paraId="388A0CE6" w14:textId="77777777" w:rsidTr="00185BC6">
        <w:trPr>
          <w:jc w:val="center"/>
          <w:ins w:id="234" w:author="Ulrich Wiehe" w:date="2025-06-06T08:12:00Z"/>
        </w:trPr>
        <w:tc>
          <w:tcPr>
            <w:tcW w:w="1701" w:type="dxa"/>
            <w:tcBorders>
              <w:top w:val="single" w:sz="4" w:space="0" w:color="auto"/>
              <w:left w:val="single" w:sz="4" w:space="0" w:color="auto"/>
              <w:bottom w:val="single" w:sz="4" w:space="0" w:color="auto"/>
              <w:right w:val="single" w:sz="4" w:space="0" w:color="auto"/>
            </w:tcBorders>
          </w:tcPr>
          <w:p w14:paraId="4C04EE7B" w14:textId="4DE23AAD" w:rsidR="00E6751C" w:rsidRDefault="00E6751C" w:rsidP="00185BC6">
            <w:pPr>
              <w:pStyle w:val="TAL"/>
              <w:rPr>
                <w:ins w:id="235" w:author="Ulrich Wiehe" w:date="2025-06-06T08:12:00Z" w16du:dateUtc="2025-06-06T06:12:00Z"/>
              </w:rPr>
            </w:pPr>
            <w:ins w:id="236" w:author="Ulrich Wiehe" w:date="2025-06-06T08:12:00Z" w16du:dateUtc="2025-06-06T06:12:00Z">
              <w:r>
                <w:t>failed</w:t>
              </w:r>
            </w:ins>
            <w:ins w:id="237" w:author="Ulrich Wiehe" w:date="2025-06-06T08:13:00Z" w16du:dateUtc="2025-06-06T06:13:00Z">
              <w:r>
                <w:t>Timer</w:t>
              </w:r>
            </w:ins>
            <w:ins w:id="238" w:author="Ulrich Wiehe" w:date="2025-06-06T08:12:00Z" w16du:dateUtc="2025-06-06T06:12:00Z">
              <w:r>
                <w:t>IdList</w:t>
              </w:r>
            </w:ins>
          </w:p>
        </w:tc>
        <w:tc>
          <w:tcPr>
            <w:tcW w:w="1444" w:type="dxa"/>
            <w:tcBorders>
              <w:top w:val="single" w:sz="4" w:space="0" w:color="auto"/>
              <w:left w:val="single" w:sz="4" w:space="0" w:color="auto"/>
              <w:bottom w:val="single" w:sz="4" w:space="0" w:color="auto"/>
              <w:right w:val="single" w:sz="4" w:space="0" w:color="auto"/>
            </w:tcBorders>
          </w:tcPr>
          <w:p w14:paraId="743DC231" w14:textId="5FC0D02F" w:rsidR="00E6751C" w:rsidRDefault="00E6751C" w:rsidP="00185BC6">
            <w:pPr>
              <w:pStyle w:val="TAL"/>
              <w:rPr>
                <w:ins w:id="239" w:author="Ulrich Wiehe" w:date="2025-06-06T08:12:00Z" w16du:dateUtc="2025-06-06T06:12:00Z"/>
              </w:rPr>
            </w:pPr>
            <w:ins w:id="240" w:author="Ulrich Wiehe" w:date="2025-06-06T08:12:00Z" w16du:dateUtc="2025-06-06T06:12:00Z">
              <w:r>
                <w:t>array(</w:t>
              </w:r>
            </w:ins>
            <w:ins w:id="241" w:author="Ulrich Wiehe" w:date="2025-06-06T08:14:00Z" w16du:dateUtc="2025-06-06T06:14:00Z">
              <w:r>
                <w:t>TimerId</w:t>
              </w:r>
            </w:ins>
            <w:ins w:id="242" w:author="Ulrich Wiehe" w:date="2025-06-06T08:12:00Z" w16du:dateUtc="2025-06-06T06:12:00Z">
              <w:r>
                <w:t>)</w:t>
              </w:r>
            </w:ins>
          </w:p>
        </w:tc>
        <w:tc>
          <w:tcPr>
            <w:tcW w:w="425" w:type="dxa"/>
            <w:tcBorders>
              <w:top w:val="single" w:sz="4" w:space="0" w:color="auto"/>
              <w:left w:val="single" w:sz="4" w:space="0" w:color="auto"/>
              <w:bottom w:val="single" w:sz="4" w:space="0" w:color="auto"/>
              <w:right w:val="single" w:sz="4" w:space="0" w:color="auto"/>
            </w:tcBorders>
          </w:tcPr>
          <w:p w14:paraId="004FC605" w14:textId="77777777" w:rsidR="00E6751C" w:rsidRPr="00616F0C" w:rsidRDefault="00E6751C" w:rsidP="00185BC6">
            <w:pPr>
              <w:pStyle w:val="TAC"/>
              <w:rPr>
                <w:ins w:id="243" w:author="Ulrich Wiehe" w:date="2025-06-06T08:12:00Z" w16du:dateUtc="2025-06-06T06:12:00Z"/>
              </w:rPr>
            </w:pPr>
            <w:ins w:id="244" w:author="Ulrich Wiehe" w:date="2025-06-06T08:12:00Z" w16du:dateUtc="2025-06-06T06:1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6C56CE" w14:textId="77777777" w:rsidR="00E6751C" w:rsidRPr="00616F0C" w:rsidRDefault="00E6751C" w:rsidP="00185BC6">
            <w:pPr>
              <w:pStyle w:val="TAL"/>
              <w:rPr>
                <w:ins w:id="245" w:author="Ulrich Wiehe" w:date="2025-06-06T08:12:00Z" w16du:dateUtc="2025-06-06T06:12:00Z"/>
              </w:rPr>
            </w:pPr>
            <w:ins w:id="246" w:author="Ulrich Wiehe" w:date="2025-06-06T08:12:00Z" w16du:dateUtc="2025-06-06T06:12:00Z">
              <w:r>
                <w:rPr>
                  <w:lang w:val="en-US"/>
                </w:rPr>
                <w:t>1..N</w:t>
              </w:r>
            </w:ins>
          </w:p>
        </w:tc>
        <w:tc>
          <w:tcPr>
            <w:tcW w:w="2410" w:type="dxa"/>
            <w:tcBorders>
              <w:top w:val="single" w:sz="4" w:space="0" w:color="auto"/>
              <w:left w:val="single" w:sz="4" w:space="0" w:color="auto"/>
              <w:bottom w:val="single" w:sz="4" w:space="0" w:color="auto"/>
              <w:right w:val="single" w:sz="4" w:space="0" w:color="auto"/>
            </w:tcBorders>
          </w:tcPr>
          <w:p w14:paraId="4A4ADE06" w14:textId="3D3F0787" w:rsidR="00E6751C" w:rsidRPr="00E21E1C" w:rsidRDefault="00E6751C" w:rsidP="00185BC6">
            <w:pPr>
              <w:pStyle w:val="TAL"/>
              <w:rPr>
                <w:ins w:id="247" w:author="Ulrich Wiehe" w:date="2025-06-06T08:12:00Z" w16du:dateUtc="2025-06-06T06:12:00Z"/>
                <w:rFonts w:cs="Arial"/>
                <w:szCs w:val="18"/>
                <w:lang w:val="en-US"/>
              </w:rPr>
            </w:pPr>
            <w:ins w:id="248" w:author="Ulrich Wiehe" w:date="2025-06-06T08:12:00Z" w16du:dateUtc="2025-06-06T06:12:00Z">
              <w:r>
                <w:rPr>
                  <w:rFonts w:cs="Arial"/>
                  <w:szCs w:val="18"/>
                  <w:lang w:val="en-US"/>
                </w:rPr>
                <w:t xml:space="preserve">List of </w:t>
              </w:r>
            </w:ins>
            <w:ins w:id="249" w:author="Ulrich Wiehe" w:date="2025-06-06T08:13:00Z" w16du:dateUtc="2025-06-06T06:13:00Z">
              <w:r>
                <w:rPr>
                  <w:rFonts w:cs="Arial"/>
                  <w:szCs w:val="18"/>
                  <w:lang w:val="en-US"/>
                </w:rPr>
                <w:t>Timer</w:t>
              </w:r>
            </w:ins>
            <w:ins w:id="250" w:author="Ulrich Wiehe" w:date="2025-06-06T08:12:00Z" w16du:dateUtc="2025-06-06T06:12:00Z">
              <w:r>
                <w:rPr>
                  <w:rFonts w:cs="Arial"/>
                  <w:szCs w:val="18"/>
                  <w:lang w:val="en-US"/>
                </w:rPr>
                <w:t xml:space="preserve"> IDs that failed to be deleted</w:t>
              </w:r>
            </w:ins>
          </w:p>
        </w:tc>
        <w:tc>
          <w:tcPr>
            <w:tcW w:w="2410" w:type="dxa"/>
            <w:tcBorders>
              <w:top w:val="single" w:sz="4" w:space="0" w:color="auto"/>
              <w:left w:val="single" w:sz="4" w:space="0" w:color="auto"/>
              <w:bottom w:val="single" w:sz="4" w:space="0" w:color="auto"/>
              <w:right w:val="single" w:sz="4" w:space="0" w:color="auto"/>
            </w:tcBorders>
          </w:tcPr>
          <w:p w14:paraId="35347570" w14:textId="0B807E67" w:rsidR="00E6751C" w:rsidRPr="00616F0C" w:rsidRDefault="00E6751C" w:rsidP="00185BC6">
            <w:pPr>
              <w:pStyle w:val="TAL"/>
              <w:rPr>
                <w:ins w:id="251" w:author="Ulrich Wiehe" w:date="2025-06-06T08:12:00Z" w16du:dateUtc="2025-06-06T06:12:00Z"/>
                <w:rFonts w:cs="Arial"/>
                <w:szCs w:val="18"/>
              </w:rPr>
            </w:pPr>
            <w:ins w:id="252" w:author="Ulrich Wiehe" w:date="2025-06-06T08:13:00Z" w16du:dateUtc="2025-06-06T06:13:00Z">
              <w:r>
                <w:t>Timer</w:t>
              </w:r>
            </w:ins>
            <w:ins w:id="253" w:author="Ulrich Wiehe" w:date="2025-06-06T08:12:00Z" w16du:dateUtc="2025-06-06T06:12:00Z">
              <w:r>
                <w:t>DeletePartialSuccess</w:t>
              </w:r>
            </w:ins>
          </w:p>
        </w:tc>
      </w:tr>
    </w:tbl>
    <w:p w14:paraId="32D1B2BB" w14:textId="77777777" w:rsidR="008725B7" w:rsidRDefault="008725B7" w:rsidP="00E134FC">
      <w:pPr>
        <w:pStyle w:val="Heading4"/>
        <w:rPr>
          <w:lang w:val="en-US"/>
        </w:rPr>
      </w:pPr>
    </w:p>
    <w:p w14:paraId="6410F663" w14:textId="77777777" w:rsidR="008725B7" w:rsidRPr="006B5418" w:rsidRDefault="008725B7" w:rsidP="00872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D7E024" w14:textId="77777777" w:rsidR="00E134FC" w:rsidRPr="00616F0C" w:rsidRDefault="00E134FC" w:rsidP="00E134FC">
      <w:pPr>
        <w:pStyle w:val="Heading3"/>
        <w:rPr>
          <w:lang w:eastAsia="zh-CN"/>
        </w:rPr>
      </w:pPr>
      <w:bookmarkStart w:id="254" w:name="_Toc66114983"/>
      <w:bookmarkStart w:id="255" w:name="_Toc67686494"/>
      <w:bookmarkStart w:id="256" w:name="_Toc74994783"/>
      <w:bookmarkStart w:id="257" w:name="_Toc85468040"/>
      <w:bookmarkStart w:id="258" w:name="_Toc89181531"/>
      <w:bookmarkStart w:id="259" w:name="_Toc89183088"/>
      <w:bookmarkStart w:id="260" w:name="_Toc90651390"/>
      <w:bookmarkStart w:id="261" w:name="_Toc96933540"/>
      <w:bookmarkStart w:id="262" w:name="_Toc98507378"/>
      <w:bookmarkStart w:id="263" w:name="_Toc98507831"/>
      <w:bookmarkStart w:id="264" w:name="_Toc106640834"/>
      <w:bookmarkStart w:id="265" w:name="_Toc122098708"/>
      <w:bookmarkStart w:id="266" w:name="_Toc130844834"/>
      <w:bookmarkStart w:id="267" w:name="_Toc138412356"/>
      <w:bookmarkStart w:id="268" w:name="_Toc145957144"/>
      <w:bookmarkStart w:id="269" w:name="_Toc153890841"/>
      <w:bookmarkStart w:id="270" w:name="_Toc161835142"/>
      <w:bookmarkStart w:id="271" w:name="_Toc169755964"/>
      <w:bookmarkStart w:id="272" w:name="_Toc186730284"/>
      <w:bookmarkStart w:id="273" w:name="_Toc192837381"/>
      <w:bookmarkStart w:id="274" w:name="_Toc199251290"/>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616F0C">
        <w:t>6.</w:t>
      </w:r>
      <w:r>
        <w:t>2</w:t>
      </w:r>
      <w:r w:rsidRPr="00616F0C">
        <w:t>.8</w:t>
      </w:r>
      <w:r w:rsidRPr="00616F0C">
        <w:rPr>
          <w:lang w:eastAsia="zh-CN"/>
        </w:rPr>
        <w:tab/>
        <w:t>Feature negotiation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4BEB7B8" w14:textId="77777777" w:rsidR="00E134FC" w:rsidRPr="00616F0C" w:rsidRDefault="00E134FC" w:rsidP="00E134FC">
      <w:r w:rsidRPr="00616F0C">
        <w:t>The optional features in table 6.1.8-1 are defined for the Nudsf_</w:t>
      </w:r>
      <w:r>
        <w:t>Timer</w:t>
      </w:r>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p>
    <w:p w14:paraId="339AEFB4" w14:textId="77777777" w:rsidR="00E134FC" w:rsidRPr="00616F0C" w:rsidRDefault="00E134FC" w:rsidP="00E134FC">
      <w:pPr>
        <w:pStyle w:val="TH"/>
      </w:pPr>
      <w:r w:rsidRPr="00616F0C">
        <w:lastRenderedPageBreak/>
        <w:t>Table 6.</w:t>
      </w:r>
      <w:r>
        <w:t>2</w:t>
      </w:r>
      <w:r w:rsidRPr="00616F0C">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5"/>
        <w:gridCol w:w="2307"/>
        <w:gridCol w:w="5672"/>
      </w:tblGrid>
      <w:tr w:rsidR="00E134FC" w:rsidRPr="00616F0C" w14:paraId="0F9CE20E"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EA8868" w14:textId="77777777" w:rsidR="00E134FC" w:rsidRPr="00616F0C" w:rsidRDefault="00E134FC" w:rsidP="008E16EE">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7FEA94" w14:textId="77777777" w:rsidR="00E134FC" w:rsidRPr="00616F0C" w:rsidRDefault="00E134FC" w:rsidP="008E16EE">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56FFB6" w14:textId="77777777" w:rsidR="00E134FC" w:rsidRPr="00616F0C" w:rsidRDefault="00E134FC" w:rsidP="008E16EE">
            <w:pPr>
              <w:pStyle w:val="TAH"/>
            </w:pPr>
            <w:r w:rsidRPr="00616F0C">
              <w:t>Description</w:t>
            </w:r>
          </w:p>
        </w:tc>
      </w:tr>
      <w:tr w:rsidR="00E134FC" w:rsidRPr="00616F0C" w14:paraId="019D2DD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1098ED02" w14:textId="4F9EDA56" w:rsidR="00E134FC" w:rsidRPr="00616F0C" w:rsidRDefault="004D0422" w:rsidP="008E16EE">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5C928DC" w14:textId="20EC12F8" w:rsidR="00E134FC" w:rsidRPr="00616F0C" w:rsidRDefault="00566B99" w:rsidP="008E16EE">
            <w:pPr>
              <w:pStyle w:val="TAL"/>
            </w:pPr>
            <w:r>
              <w:t>PeriodicTimer</w:t>
            </w:r>
          </w:p>
        </w:tc>
        <w:tc>
          <w:tcPr>
            <w:tcW w:w="5758" w:type="dxa"/>
            <w:tcBorders>
              <w:top w:val="single" w:sz="4" w:space="0" w:color="auto"/>
              <w:left w:val="single" w:sz="4" w:space="0" w:color="auto"/>
              <w:bottom w:val="single" w:sz="4" w:space="0" w:color="auto"/>
              <w:right w:val="single" w:sz="4" w:space="0" w:color="auto"/>
            </w:tcBorders>
          </w:tcPr>
          <w:p w14:paraId="21317689" w14:textId="0C5FF861" w:rsidR="00E134FC" w:rsidRPr="00616F0C" w:rsidRDefault="0094289A" w:rsidP="008E16EE">
            <w:pPr>
              <w:pStyle w:val="TAL"/>
              <w:rPr>
                <w:rFonts w:cs="Arial"/>
                <w:szCs w:val="18"/>
              </w:rPr>
            </w:pPr>
            <w:r>
              <w:rPr>
                <w:rFonts w:cs="Arial"/>
                <w:szCs w:val="18"/>
              </w:rPr>
              <w:t>Support of periodic timer.</w:t>
            </w:r>
          </w:p>
        </w:tc>
      </w:tr>
      <w:tr w:rsidR="00B843B8" w:rsidRPr="00616F0C" w14:paraId="358E3427"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2853CE46" w14:textId="69E79972" w:rsidR="00B843B8" w:rsidRDefault="00B843B8" w:rsidP="00B843B8">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321D1ECF" w14:textId="07CB11C4" w:rsidR="00B843B8" w:rsidRDefault="00B843B8" w:rsidP="00B843B8">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2233BAB3" w14:textId="147531F8" w:rsidR="00B843B8" w:rsidRDefault="00B843B8" w:rsidP="00B843B8">
            <w:pPr>
              <w:pStyle w:val="TAL"/>
              <w:rPr>
                <w:rFonts w:cs="Arial"/>
                <w:szCs w:val="18"/>
              </w:rPr>
            </w:pPr>
            <w:r>
              <w:rPr>
                <w:rFonts w:cs="Arial"/>
                <w:szCs w:val="18"/>
              </w:rPr>
              <w:t>This feature supports optimization of UDSF timer storage and allows the UDSF to know in advance how timer search access by the NF consumer is expected.</w:t>
            </w:r>
          </w:p>
        </w:tc>
      </w:tr>
      <w:tr w:rsidR="00E6751C" w:rsidRPr="007F212F" w14:paraId="4778306D" w14:textId="77777777" w:rsidTr="00E6751C">
        <w:trPr>
          <w:jc w:val="center"/>
          <w:ins w:id="275" w:author="Ulrich Wiehe" w:date="2025-06-06T08:15:00Z"/>
        </w:trPr>
        <w:tc>
          <w:tcPr>
            <w:tcW w:w="1529" w:type="dxa"/>
            <w:tcBorders>
              <w:top w:val="single" w:sz="4" w:space="0" w:color="auto"/>
              <w:left w:val="single" w:sz="4" w:space="0" w:color="auto"/>
              <w:bottom w:val="single" w:sz="4" w:space="0" w:color="auto"/>
              <w:right w:val="single" w:sz="4" w:space="0" w:color="auto"/>
            </w:tcBorders>
          </w:tcPr>
          <w:p w14:paraId="627C1A02" w14:textId="440FC990" w:rsidR="00E6751C" w:rsidRDefault="00ED74F7" w:rsidP="00185BC6">
            <w:pPr>
              <w:pStyle w:val="TAL"/>
              <w:rPr>
                <w:ins w:id="276" w:author="Ulrich Wiehe" w:date="2025-06-06T08:15:00Z" w16du:dateUtc="2025-06-06T06:15:00Z"/>
              </w:rPr>
            </w:pPr>
            <w:ins w:id="277" w:author="Ulrich Wiehe" w:date="2025-06-06T08:46:00Z" w16du:dateUtc="2025-06-06T06:46:00Z">
              <w:r w:rsidRPr="00ED74F7">
                <w:rPr>
                  <w:highlight w:val="yellow"/>
                  <w:rPrChange w:id="278" w:author="Ulrich Wiehe" w:date="2025-06-06T08:46:00Z" w16du:dateUtc="2025-06-06T06:46:00Z">
                    <w:rPr/>
                  </w:rPrChange>
                </w:rPr>
                <w:t>z</w:t>
              </w:r>
            </w:ins>
          </w:p>
        </w:tc>
        <w:tc>
          <w:tcPr>
            <w:tcW w:w="2207" w:type="dxa"/>
            <w:tcBorders>
              <w:top w:val="single" w:sz="4" w:space="0" w:color="auto"/>
              <w:left w:val="single" w:sz="4" w:space="0" w:color="auto"/>
              <w:bottom w:val="single" w:sz="4" w:space="0" w:color="auto"/>
              <w:right w:val="single" w:sz="4" w:space="0" w:color="auto"/>
            </w:tcBorders>
          </w:tcPr>
          <w:p w14:paraId="4DFEB63D" w14:textId="15B6E6A7" w:rsidR="00E6751C" w:rsidRDefault="00E6751C" w:rsidP="00185BC6">
            <w:pPr>
              <w:pStyle w:val="TAL"/>
              <w:rPr>
                <w:ins w:id="279" w:author="Ulrich Wiehe" w:date="2025-06-06T08:15:00Z" w16du:dateUtc="2025-06-06T06:15:00Z"/>
              </w:rPr>
            </w:pPr>
            <w:ins w:id="280" w:author="Ulrich Wiehe" w:date="2025-06-06T08:15:00Z" w16du:dateUtc="2025-06-06T06:15:00Z">
              <w:r>
                <w:t>TimerDeletePartialSuccess</w:t>
              </w:r>
            </w:ins>
          </w:p>
        </w:tc>
        <w:tc>
          <w:tcPr>
            <w:tcW w:w="5758" w:type="dxa"/>
            <w:tcBorders>
              <w:top w:val="single" w:sz="4" w:space="0" w:color="auto"/>
              <w:left w:val="single" w:sz="4" w:space="0" w:color="auto"/>
              <w:bottom w:val="single" w:sz="4" w:space="0" w:color="auto"/>
              <w:right w:val="single" w:sz="4" w:space="0" w:color="auto"/>
            </w:tcBorders>
          </w:tcPr>
          <w:p w14:paraId="3FA21123" w14:textId="4A29E97E" w:rsidR="00E6751C" w:rsidRDefault="00E6751C" w:rsidP="00185BC6">
            <w:pPr>
              <w:pStyle w:val="TAL"/>
              <w:rPr>
                <w:ins w:id="281" w:author="Ulrich Wiehe" w:date="2025-06-06T08:15:00Z" w16du:dateUtc="2025-06-06T06:15:00Z"/>
                <w:rFonts w:cs="Arial"/>
                <w:szCs w:val="18"/>
              </w:rPr>
            </w:pPr>
            <w:ins w:id="282" w:author="Ulrich Wiehe" w:date="2025-06-06T08:15:00Z" w16du:dateUtc="2025-06-06T06:15:00Z">
              <w:r>
                <w:rPr>
                  <w:rFonts w:cs="Arial"/>
                  <w:szCs w:val="18"/>
                </w:rPr>
                <w:t xml:space="preserve">This feature, when supported by the consumer, allows the UDSF to report partial success of timer deletion, i.e. the request to delete multiple </w:t>
              </w:r>
            </w:ins>
            <w:ins w:id="283" w:author="Ulrich Wiehe" w:date="2025-06-06T08:16:00Z" w16du:dateUtc="2025-06-06T06:16:00Z">
              <w:r>
                <w:rPr>
                  <w:rFonts w:cs="Arial"/>
                  <w:szCs w:val="18"/>
                </w:rPr>
                <w:t>timers</w:t>
              </w:r>
            </w:ins>
            <w:ins w:id="284" w:author="Ulrich Wiehe" w:date="2025-06-06T08:15:00Z" w16du:dateUtc="2025-06-06T06:15:00Z">
              <w:r>
                <w:rPr>
                  <w:rFonts w:cs="Arial"/>
                  <w:szCs w:val="18"/>
                </w:rPr>
                <w:t xml:space="preserve"> is not performed as an atomic procedure, but is performed on best effort basis.</w:t>
              </w:r>
              <w:r>
                <w:rPr>
                  <w:rFonts w:cs="Arial"/>
                  <w:szCs w:val="18"/>
                </w:rPr>
                <w:br/>
              </w:r>
            </w:ins>
          </w:p>
        </w:tc>
      </w:tr>
    </w:tbl>
    <w:p w14:paraId="05F4D3FF" w14:textId="77777777" w:rsidR="00E134FC" w:rsidRPr="00616F0C" w:rsidRDefault="00E134FC" w:rsidP="00E134FC"/>
    <w:p w14:paraId="36597756" w14:textId="77777777" w:rsidR="008725B7" w:rsidRPr="006B5418" w:rsidRDefault="008725B7" w:rsidP="00872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5" w:name="_Toc66114984"/>
      <w:bookmarkStart w:id="286" w:name="_Toc67686495"/>
      <w:bookmarkStart w:id="287" w:name="_Toc74994784"/>
      <w:bookmarkStart w:id="288" w:name="_Toc85468041"/>
      <w:bookmarkStart w:id="289" w:name="_Toc89181532"/>
      <w:bookmarkStart w:id="290" w:name="_Toc89183089"/>
      <w:bookmarkStart w:id="291" w:name="_Toc90651391"/>
      <w:bookmarkStart w:id="292" w:name="_Toc96933541"/>
      <w:bookmarkStart w:id="293" w:name="_Toc98507379"/>
      <w:bookmarkStart w:id="294" w:name="_Toc98507832"/>
      <w:bookmarkStart w:id="295" w:name="_Toc106640835"/>
      <w:bookmarkStart w:id="296" w:name="_Toc122098709"/>
      <w:bookmarkStart w:id="297" w:name="_Toc130844835"/>
      <w:bookmarkStart w:id="298" w:name="_Toc138412357"/>
      <w:bookmarkStart w:id="299" w:name="_Toc145957145"/>
      <w:bookmarkStart w:id="300" w:name="_Toc153890842"/>
      <w:bookmarkStart w:id="301" w:name="_Toc161835143"/>
      <w:bookmarkStart w:id="302" w:name="_Toc169755965"/>
      <w:bookmarkStart w:id="303" w:name="_Toc186730285"/>
      <w:bookmarkStart w:id="304" w:name="_Toc192837382"/>
      <w:bookmarkStart w:id="305" w:name="_Toc1992512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3EDF0" w14:textId="77777777" w:rsidR="00E134FC" w:rsidRPr="00616F0C" w:rsidRDefault="00E134FC" w:rsidP="0029216D">
      <w:pPr>
        <w:pStyle w:val="Heading1"/>
      </w:pPr>
      <w:bookmarkStart w:id="306" w:name="_Toc66114988"/>
      <w:bookmarkStart w:id="307" w:name="_Toc67686499"/>
      <w:bookmarkStart w:id="308" w:name="_Toc74994788"/>
      <w:bookmarkStart w:id="309" w:name="_Toc85468045"/>
      <w:bookmarkStart w:id="310" w:name="_Toc89181535"/>
      <w:bookmarkStart w:id="311" w:name="_Toc89183093"/>
      <w:bookmarkStart w:id="312" w:name="_Toc90651395"/>
      <w:bookmarkStart w:id="313" w:name="_Toc96933545"/>
      <w:bookmarkStart w:id="314" w:name="_Toc98507383"/>
      <w:bookmarkStart w:id="315" w:name="_Toc98507836"/>
      <w:bookmarkStart w:id="316" w:name="_Toc106640839"/>
      <w:bookmarkStart w:id="317" w:name="_Toc122098713"/>
      <w:bookmarkStart w:id="318" w:name="_Toc130844839"/>
      <w:bookmarkStart w:id="319" w:name="_Toc138412361"/>
      <w:bookmarkStart w:id="320" w:name="_Toc145957149"/>
      <w:bookmarkStart w:id="321" w:name="_Toc153890846"/>
      <w:bookmarkStart w:id="322" w:name="_Toc161835147"/>
      <w:bookmarkStart w:id="323" w:name="_Toc169755969"/>
      <w:bookmarkStart w:id="324" w:name="_Toc186730289"/>
      <w:bookmarkStart w:id="325" w:name="_Toc192837386"/>
      <w:bookmarkStart w:id="326" w:name="_Toc199251295"/>
      <w:bookmarkStart w:id="327" w:name="historyclause"/>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616F0C">
        <w:t>A.</w:t>
      </w:r>
      <w:r>
        <w:t>3</w:t>
      </w:r>
      <w:r w:rsidRPr="00616F0C">
        <w:tab/>
        <w:t>Nudsf_</w:t>
      </w:r>
      <w:r>
        <w:t>Timer</w:t>
      </w:r>
      <w:r w:rsidRPr="00616F0C">
        <w:t xml:space="preserve"> API</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D0BD0C7" w14:textId="77777777" w:rsidR="00E134FC" w:rsidRPr="00616F0C" w:rsidRDefault="00E134FC" w:rsidP="00E134FC">
      <w:pPr>
        <w:pStyle w:val="PL"/>
      </w:pPr>
      <w:r w:rsidRPr="00616F0C">
        <w:t>openapi: 3.0.0</w:t>
      </w:r>
    </w:p>
    <w:p w14:paraId="2E8BD90A" w14:textId="77777777" w:rsidR="008018FE" w:rsidRPr="0030171A" w:rsidRDefault="008018FE" w:rsidP="008018FE">
      <w:pPr>
        <w:pStyle w:val="PL"/>
        <w:rPr>
          <w:color w:val="0070C0"/>
          <w:lang w:val="en-US"/>
        </w:rPr>
      </w:pPr>
    </w:p>
    <w:p w14:paraId="461224A8" w14:textId="77777777" w:rsidR="008018FE" w:rsidRPr="0030171A" w:rsidRDefault="008018FE" w:rsidP="008018FE">
      <w:pPr>
        <w:pStyle w:val="PL"/>
        <w:rPr>
          <w:color w:val="0070C0"/>
          <w:lang w:val="en-US"/>
        </w:rPr>
      </w:pPr>
      <w:r w:rsidRPr="0030171A">
        <w:rPr>
          <w:color w:val="0070C0"/>
          <w:lang w:val="en-US"/>
        </w:rPr>
        <w:t>****************text not shown for clarity*************</w:t>
      </w:r>
    </w:p>
    <w:p w14:paraId="41151A92" w14:textId="77777777" w:rsidR="008018FE" w:rsidRPr="0030171A" w:rsidRDefault="008018FE" w:rsidP="008018FE">
      <w:pPr>
        <w:pStyle w:val="PL"/>
        <w:rPr>
          <w:color w:val="0070C0"/>
          <w:lang w:val="en-US"/>
        </w:rPr>
      </w:pPr>
    </w:p>
    <w:p w14:paraId="5AE724BF" w14:textId="77777777" w:rsidR="00E134FC" w:rsidRPr="00616F0C" w:rsidRDefault="00E134FC" w:rsidP="00E134FC">
      <w:pPr>
        <w:pStyle w:val="PL"/>
        <w:rPr>
          <w:lang w:val="en-US"/>
        </w:rPr>
      </w:pPr>
      <w:r w:rsidRPr="00616F0C">
        <w:rPr>
          <w:lang w:val="en-US"/>
        </w:rPr>
        <w:t xml:space="preserve">    delete:</w:t>
      </w:r>
    </w:p>
    <w:p w14:paraId="70799338" w14:textId="77777777" w:rsidR="00E134FC" w:rsidRPr="00616F0C" w:rsidRDefault="00E134FC" w:rsidP="00E134FC">
      <w:pPr>
        <w:pStyle w:val="PL"/>
        <w:rPr>
          <w:lang w:val="en-US"/>
        </w:rPr>
      </w:pPr>
      <w:r w:rsidRPr="00616F0C">
        <w:rPr>
          <w:lang w:val="en-US"/>
        </w:rPr>
        <w:t xml:space="preserve">      summary: Delete </w:t>
      </w:r>
      <w:r>
        <w:rPr>
          <w:lang w:val="en-US"/>
        </w:rPr>
        <w:t>one or multiple timers based on filter</w:t>
      </w:r>
    </w:p>
    <w:p w14:paraId="0311B166" w14:textId="77777777" w:rsidR="00E134FC" w:rsidRPr="00616F0C" w:rsidRDefault="00E134FC" w:rsidP="00E134FC">
      <w:pPr>
        <w:pStyle w:val="PL"/>
        <w:rPr>
          <w:lang w:val="en-US"/>
        </w:rPr>
      </w:pPr>
      <w:r w:rsidRPr="00616F0C">
        <w:rPr>
          <w:lang w:val="en-US"/>
        </w:rPr>
        <w:t xml:space="preserve">      operationId: Delete</w:t>
      </w:r>
      <w:r>
        <w:rPr>
          <w:lang w:val="en-US"/>
        </w:rPr>
        <w:t>Timers</w:t>
      </w:r>
    </w:p>
    <w:p w14:paraId="58CF58D1" w14:textId="77777777" w:rsidR="00E134FC" w:rsidRPr="00616F0C" w:rsidRDefault="00E134FC" w:rsidP="00E134FC">
      <w:pPr>
        <w:pStyle w:val="PL"/>
        <w:rPr>
          <w:lang w:val="en-US"/>
        </w:rPr>
      </w:pPr>
      <w:r w:rsidRPr="00616F0C">
        <w:rPr>
          <w:lang w:val="en-US"/>
        </w:rPr>
        <w:t xml:space="preserve">      tags:</w:t>
      </w:r>
    </w:p>
    <w:p w14:paraId="258F1DB3" w14:textId="77777777" w:rsidR="00E134FC" w:rsidRPr="00616F0C" w:rsidRDefault="00E134FC" w:rsidP="00E134FC">
      <w:pPr>
        <w:pStyle w:val="PL"/>
        <w:rPr>
          <w:lang w:val="en-US"/>
        </w:rPr>
      </w:pPr>
      <w:r w:rsidRPr="00616F0C">
        <w:rPr>
          <w:lang w:val="en-US"/>
        </w:rPr>
        <w:t xml:space="preserve">        - </w:t>
      </w:r>
      <w:r>
        <w:rPr>
          <w:lang w:val="en-US"/>
        </w:rPr>
        <w:t>Timers Delete</w:t>
      </w:r>
    </w:p>
    <w:p w14:paraId="0CCB0F65" w14:textId="77777777" w:rsidR="00D013B2" w:rsidRDefault="00D013B2" w:rsidP="00D013B2">
      <w:pPr>
        <w:pStyle w:val="PL"/>
      </w:pPr>
      <w:r>
        <w:t xml:space="preserve">      security:</w:t>
      </w:r>
    </w:p>
    <w:p w14:paraId="651A4A37" w14:textId="77777777" w:rsidR="00D013B2" w:rsidRDefault="00D013B2" w:rsidP="00D013B2">
      <w:pPr>
        <w:pStyle w:val="PL"/>
      </w:pPr>
      <w:r>
        <w:t xml:space="preserve">        - {}</w:t>
      </w:r>
    </w:p>
    <w:p w14:paraId="3C9E067C" w14:textId="77777777" w:rsidR="00D013B2" w:rsidRDefault="00D013B2" w:rsidP="00D013B2">
      <w:pPr>
        <w:pStyle w:val="PL"/>
      </w:pPr>
      <w:r>
        <w:t xml:space="preserve">        - oAuth2ClientCredentials:</w:t>
      </w:r>
    </w:p>
    <w:p w14:paraId="156B891C" w14:textId="77777777" w:rsidR="00D013B2" w:rsidRDefault="00D013B2" w:rsidP="00D013B2">
      <w:pPr>
        <w:pStyle w:val="PL"/>
      </w:pPr>
      <w:r>
        <w:t xml:space="preserve">          - nudsf-timer</w:t>
      </w:r>
    </w:p>
    <w:p w14:paraId="5977A447" w14:textId="77777777" w:rsidR="00D013B2" w:rsidRDefault="00D013B2" w:rsidP="00D013B2">
      <w:pPr>
        <w:pStyle w:val="PL"/>
      </w:pPr>
      <w:r>
        <w:t xml:space="preserve">        - oAuth2ClientCredentials:</w:t>
      </w:r>
    </w:p>
    <w:p w14:paraId="5DE61EF8" w14:textId="77777777" w:rsidR="00D013B2" w:rsidRPr="00F76D75" w:rsidRDefault="00D013B2" w:rsidP="00D013B2">
      <w:pPr>
        <w:pStyle w:val="PL"/>
        <w:rPr>
          <w:lang w:val="en-US"/>
        </w:rPr>
      </w:pPr>
      <w:r>
        <w:t xml:space="preserve">          </w:t>
      </w:r>
      <w:r w:rsidRPr="00F76D75">
        <w:rPr>
          <w:lang w:val="en-US"/>
        </w:rPr>
        <w:t>- nudsf-timer</w:t>
      </w:r>
    </w:p>
    <w:p w14:paraId="603EEE80" w14:textId="77777777" w:rsidR="00D013B2" w:rsidRPr="00F76D75" w:rsidRDefault="00D013B2" w:rsidP="00D013B2">
      <w:pPr>
        <w:pStyle w:val="PL"/>
        <w:rPr>
          <w:lang w:val="en-US"/>
        </w:rPr>
      </w:pPr>
      <w:r w:rsidRPr="00F76D75">
        <w:rPr>
          <w:lang w:val="en-US"/>
        </w:rPr>
        <w:t xml:space="preserve">          - nudsf-timer:timer:modify</w:t>
      </w:r>
    </w:p>
    <w:p w14:paraId="7E73295A" w14:textId="77777777" w:rsidR="00E134FC" w:rsidRPr="00616F0C" w:rsidRDefault="00E134FC" w:rsidP="00E134FC">
      <w:pPr>
        <w:pStyle w:val="PL"/>
        <w:rPr>
          <w:lang w:val="en-US"/>
        </w:rPr>
      </w:pPr>
      <w:r w:rsidRPr="00F76D75">
        <w:rPr>
          <w:lang w:val="en-US"/>
        </w:rPr>
        <w:t xml:space="preserve">      </w:t>
      </w:r>
      <w:r w:rsidRPr="00616F0C">
        <w:rPr>
          <w:lang w:val="en-US"/>
        </w:rPr>
        <w:t>parameters:</w:t>
      </w:r>
    </w:p>
    <w:p w14:paraId="23064CEB" w14:textId="77777777" w:rsidR="00E134FC" w:rsidRPr="00616F0C" w:rsidRDefault="00E134FC" w:rsidP="00E134FC">
      <w:pPr>
        <w:pStyle w:val="PL"/>
        <w:rPr>
          <w:lang w:val="en-US"/>
        </w:rPr>
      </w:pPr>
      <w:r w:rsidRPr="00616F0C">
        <w:rPr>
          <w:lang w:val="en-US"/>
        </w:rPr>
        <w:t xml:space="preserve">        - name: realmId</w:t>
      </w:r>
    </w:p>
    <w:p w14:paraId="43C1AA83" w14:textId="77777777" w:rsidR="00E134FC" w:rsidRPr="00616F0C" w:rsidRDefault="00E134FC" w:rsidP="00E134FC">
      <w:pPr>
        <w:pStyle w:val="PL"/>
        <w:rPr>
          <w:lang w:val="en-US"/>
        </w:rPr>
      </w:pPr>
      <w:r w:rsidRPr="00616F0C">
        <w:rPr>
          <w:lang w:val="en-US"/>
        </w:rPr>
        <w:t xml:space="preserve">          in: path</w:t>
      </w:r>
    </w:p>
    <w:p w14:paraId="77B746F1" w14:textId="77777777" w:rsidR="00E134FC" w:rsidRPr="00616F0C" w:rsidRDefault="00E134FC" w:rsidP="00E134FC">
      <w:pPr>
        <w:pStyle w:val="PL"/>
        <w:rPr>
          <w:lang w:val="en-US"/>
        </w:rPr>
      </w:pPr>
      <w:r w:rsidRPr="00616F0C">
        <w:rPr>
          <w:lang w:val="en-US"/>
        </w:rPr>
        <w:t xml:space="preserve">          description: Identifier(name) of the Realm</w:t>
      </w:r>
    </w:p>
    <w:p w14:paraId="4D298635" w14:textId="77777777" w:rsidR="00E134FC" w:rsidRPr="00616F0C" w:rsidRDefault="00E134FC" w:rsidP="00E134FC">
      <w:pPr>
        <w:pStyle w:val="PL"/>
        <w:rPr>
          <w:lang w:val="en-US"/>
        </w:rPr>
      </w:pPr>
      <w:r w:rsidRPr="00616F0C">
        <w:rPr>
          <w:lang w:val="en-US"/>
        </w:rPr>
        <w:t xml:space="preserve">          required: true</w:t>
      </w:r>
    </w:p>
    <w:p w14:paraId="4D0E866E" w14:textId="77777777" w:rsidR="00E134FC" w:rsidRPr="00616F0C" w:rsidRDefault="00E134FC" w:rsidP="00E134FC">
      <w:pPr>
        <w:pStyle w:val="PL"/>
        <w:rPr>
          <w:lang w:val="en-US"/>
        </w:rPr>
      </w:pPr>
      <w:r w:rsidRPr="00616F0C">
        <w:rPr>
          <w:lang w:val="en-US"/>
        </w:rPr>
        <w:t xml:space="preserve">          schema:</w:t>
      </w:r>
    </w:p>
    <w:p w14:paraId="4148085F" w14:textId="77777777" w:rsidR="00E134FC" w:rsidRPr="00616F0C" w:rsidRDefault="00E134FC" w:rsidP="00E134FC">
      <w:pPr>
        <w:pStyle w:val="PL"/>
        <w:rPr>
          <w:lang w:val="en-US"/>
        </w:rPr>
      </w:pPr>
      <w:r w:rsidRPr="00616F0C">
        <w:rPr>
          <w:lang w:val="en-US"/>
        </w:rPr>
        <w:t xml:space="preserve">            type: string</w:t>
      </w:r>
    </w:p>
    <w:p w14:paraId="0375F942" w14:textId="77777777" w:rsidR="00E134FC" w:rsidRPr="00616F0C" w:rsidRDefault="00E134FC" w:rsidP="00E134FC">
      <w:pPr>
        <w:pStyle w:val="PL"/>
        <w:rPr>
          <w:lang w:val="en-US"/>
        </w:rPr>
      </w:pPr>
      <w:r w:rsidRPr="00616F0C">
        <w:rPr>
          <w:lang w:val="en-US"/>
        </w:rPr>
        <w:t xml:space="preserve">            example: Realm01</w:t>
      </w:r>
    </w:p>
    <w:p w14:paraId="5FE81D29" w14:textId="77777777" w:rsidR="00E134FC" w:rsidRPr="00616F0C" w:rsidRDefault="00E134FC" w:rsidP="00E134FC">
      <w:pPr>
        <w:pStyle w:val="PL"/>
        <w:rPr>
          <w:lang w:val="en-US"/>
        </w:rPr>
      </w:pPr>
      <w:r w:rsidRPr="00616F0C">
        <w:rPr>
          <w:lang w:val="en-US"/>
        </w:rPr>
        <w:t xml:space="preserve">        - name: storageId</w:t>
      </w:r>
    </w:p>
    <w:p w14:paraId="66B392F9" w14:textId="77777777" w:rsidR="00E134FC" w:rsidRPr="00616F0C" w:rsidRDefault="00E134FC" w:rsidP="00E134FC">
      <w:pPr>
        <w:pStyle w:val="PL"/>
        <w:rPr>
          <w:lang w:val="en-US"/>
        </w:rPr>
      </w:pPr>
      <w:r w:rsidRPr="00616F0C">
        <w:rPr>
          <w:lang w:val="en-US"/>
        </w:rPr>
        <w:t xml:space="preserve">          in: path</w:t>
      </w:r>
    </w:p>
    <w:p w14:paraId="121A3593" w14:textId="77777777" w:rsidR="00E134FC" w:rsidRPr="00616F0C" w:rsidRDefault="00E134FC" w:rsidP="00E134FC">
      <w:pPr>
        <w:pStyle w:val="PL"/>
        <w:rPr>
          <w:lang w:val="en-US"/>
        </w:rPr>
      </w:pPr>
      <w:r w:rsidRPr="00616F0C">
        <w:rPr>
          <w:lang w:val="en-US"/>
        </w:rPr>
        <w:t xml:space="preserve">          description: Identifier of the Storage</w:t>
      </w:r>
    </w:p>
    <w:p w14:paraId="1285F716" w14:textId="77777777" w:rsidR="00E134FC" w:rsidRPr="00616F0C" w:rsidRDefault="00E134FC" w:rsidP="00E134FC">
      <w:pPr>
        <w:pStyle w:val="PL"/>
        <w:rPr>
          <w:lang w:val="en-US"/>
        </w:rPr>
      </w:pPr>
      <w:r w:rsidRPr="00616F0C">
        <w:rPr>
          <w:lang w:val="en-US"/>
        </w:rPr>
        <w:t xml:space="preserve">          required: true</w:t>
      </w:r>
    </w:p>
    <w:p w14:paraId="3864C0B0" w14:textId="77777777" w:rsidR="00E134FC" w:rsidRPr="00616F0C" w:rsidRDefault="00E134FC" w:rsidP="00E134FC">
      <w:pPr>
        <w:pStyle w:val="PL"/>
        <w:rPr>
          <w:lang w:val="en-US"/>
        </w:rPr>
      </w:pPr>
      <w:r w:rsidRPr="00616F0C">
        <w:rPr>
          <w:lang w:val="en-US"/>
        </w:rPr>
        <w:t xml:space="preserve">          schema:</w:t>
      </w:r>
    </w:p>
    <w:p w14:paraId="0C40F489" w14:textId="77777777" w:rsidR="00E134FC" w:rsidRPr="00616F0C" w:rsidRDefault="00E134FC" w:rsidP="00E134FC">
      <w:pPr>
        <w:pStyle w:val="PL"/>
        <w:rPr>
          <w:lang w:val="en-US"/>
        </w:rPr>
      </w:pPr>
      <w:r w:rsidRPr="00616F0C">
        <w:rPr>
          <w:lang w:val="en-US"/>
        </w:rPr>
        <w:t xml:space="preserve">            type: string</w:t>
      </w:r>
    </w:p>
    <w:p w14:paraId="32F1E205" w14:textId="77777777" w:rsidR="00E134FC" w:rsidRPr="00616F0C" w:rsidRDefault="00E134FC" w:rsidP="00E134FC">
      <w:pPr>
        <w:pStyle w:val="PL"/>
        <w:rPr>
          <w:lang w:val="en-US"/>
        </w:rPr>
      </w:pPr>
      <w:r w:rsidRPr="00616F0C">
        <w:rPr>
          <w:lang w:val="en-US"/>
        </w:rPr>
        <w:t xml:space="preserve">            example: Storage01</w:t>
      </w:r>
    </w:p>
    <w:p w14:paraId="0478A0C7" w14:textId="77777777" w:rsidR="00E134FC" w:rsidRPr="00616F0C" w:rsidRDefault="00E134FC" w:rsidP="00E134FC">
      <w:pPr>
        <w:pStyle w:val="PL"/>
        <w:rPr>
          <w:lang w:val="en-US"/>
        </w:rPr>
      </w:pPr>
      <w:r w:rsidRPr="00616F0C">
        <w:rPr>
          <w:lang w:val="en-US"/>
        </w:rPr>
        <w:t xml:space="preserve">        - name: supported-features</w:t>
      </w:r>
    </w:p>
    <w:p w14:paraId="22BCA64C" w14:textId="77777777" w:rsidR="00E134FC" w:rsidRPr="00616F0C" w:rsidRDefault="00E134FC" w:rsidP="00E134FC">
      <w:pPr>
        <w:pStyle w:val="PL"/>
        <w:rPr>
          <w:lang w:val="en-US"/>
        </w:rPr>
      </w:pPr>
      <w:r w:rsidRPr="00616F0C">
        <w:rPr>
          <w:lang w:val="en-US"/>
        </w:rPr>
        <w:t xml:space="preserve">          in: query</w:t>
      </w:r>
    </w:p>
    <w:p w14:paraId="3A446755"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D3D0AC8" w14:textId="77777777" w:rsidR="00E134FC" w:rsidRPr="00616F0C" w:rsidRDefault="00E134FC" w:rsidP="00E134FC">
      <w:pPr>
        <w:pStyle w:val="PL"/>
        <w:rPr>
          <w:lang w:val="en-US"/>
        </w:rPr>
      </w:pPr>
      <w:r w:rsidRPr="00616F0C">
        <w:rPr>
          <w:lang w:val="en-US"/>
        </w:rPr>
        <w:t xml:space="preserve">          schema:</w:t>
      </w:r>
    </w:p>
    <w:p w14:paraId="59D391DE" w14:textId="77777777" w:rsidR="00E134FC" w:rsidRDefault="00E134FC" w:rsidP="00E134FC">
      <w:pPr>
        <w:pStyle w:val="PL"/>
        <w:rPr>
          <w:lang w:val="en-US"/>
        </w:rPr>
      </w:pPr>
      <w:r w:rsidRPr="00616F0C">
        <w:rPr>
          <w:lang w:val="en-US"/>
        </w:rPr>
        <w:t xml:space="preserve">            $ref: 'TS29571_CommonData.yaml#/components/schemas/SupportedFeatures'</w:t>
      </w:r>
    </w:p>
    <w:p w14:paraId="248FCB31" w14:textId="77777777" w:rsidR="00E134FC" w:rsidRPr="00616F0C" w:rsidRDefault="00E134FC" w:rsidP="00E134FC">
      <w:pPr>
        <w:pStyle w:val="PL"/>
        <w:rPr>
          <w:lang w:val="en-US"/>
        </w:rPr>
      </w:pPr>
      <w:r w:rsidRPr="00616F0C">
        <w:rPr>
          <w:lang w:val="en-US"/>
        </w:rPr>
        <w:t xml:space="preserve">        - name: </w:t>
      </w:r>
      <w:r>
        <w:rPr>
          <w:lang w:val="en-US"/>
        </w:rPr>
        <w:t>filter</w:t>
      </w:r>
    </w:p>
    <w:p w14:paraId="3B72CC9A" w14:textId="77777777" w:rsidR="00E134FC" w:rsidRPr="00616F0C" w:rsidRDefault="00E134FC" w:rsidP="00E134FC">
      <w:pPr>
        <w:pStyle w:val="PL"/>
        <w:rPr>
          <w:lang w:val="en-US"/>
        </w:rPr>
      </w:pPr>
      <w:r w:rsidRPr="00616F0C">
        <w:rPr>
          <w:lang w:val="en-US"/>
        </w:rPr>
        <w:t xml:space="preserve">          in: query</w:t>
      </w:r>
    </w:p>
    <w:p w14:paraId="3E1FF375" w14:textId="77777777" w:rsidR="00E134FC" w:rsidRPr="00616F0C" w:rsidRDefault="00E134FC" w:rsidP="00E134FC">
      <w:pPr>
        <w:pStyle w:val="PL"/>
        <w:rPr>
          <w:lang w:val="en-US"/>
        </w:rPr>
      </w:pPr>
      <w:r w:rsidRPr="00616F0C">
        <w:rPr>
          <w:lang w:val="en-US"/>
        </w:rPr>
        <w:t xml:space="preserve">          description: </w:t>
      </w:r>
      <w:r>
        <w:rPr>
          <w:lang w:val="en-US"/>
        </w:rPr>
        <w:t>A filter that determines the set of timers to be deleted</w:t>
      </w:r>
    </w:p>
    <w:p w14:paraId="6ACB9C3A" w14:textId="77777777" w:rsidR="00E134FC" w:rsidRDefault="00E134FC" w:rsidP="00E134FC">
      <w:pPr>
        <w:pStyle w:val="PL"/>
        <w:rPr>
          <w:lang w:val="en-US"/>
        </w:rPr>
      </w:pPr>
      <w:r>
        <w:rPr>
          <w:lang w:val="en-US"/>
        </w:rPr>
        <w:t xml:space="preserve">          content:</w:t>
      </w:r>
    </w:p>
    <w:p w14:paraId="20355D46" w14:textId="77777777" w:rsidR="00E134FC" w:rsidRPr="00616F0C" w:rsidRDefault="00E134FC" w:rsidP="00E134FC">
      <w:pPr>
        <w:pStyle w:val="PL"/>
        <w:rPr>
          <w:lang w:val="en-US"/>
        </w:rPr>
      </w:pPr>
      <w:r>
        <w:rPr>
          <w:lang w:val="en-US"/>
        </w:rPr>
        <w:t xml:space="preserve">            application/json:</w:t>
      </w:r>
    </w:p>
    <w:p w14:paraId="3A48182D"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schema:</w:t>
      </w:r>
    </w:p>
    <w:p w14:paraId="7AD456B4" w14:textId="77777777" w:rsidR="00E134FC" w:rsidRDefault="00E134FC" w:rsidP="00E134FC">
      <w:pPr>
        <w:pStyle w:val="PL"/>
        <w:rPr>
          <w:lang w:val="en-US"/>
        </w:rPr>
      </w:pPr>
      <w:r w:rsidRPr="00616F0C">
        <w:rPr>
          <w:lang w:val="en-US"/>
        </w:rPr>
        <w:t xml:space="preserve">            </w:t>
      </w:r>
      <w:r>
        <w:rPr>
          <w:lang w:val="en-US"/>
        </w:rPr>
        <w:t xml:space="preserve">    </w:t>
      </w:r>
      <w:r w:rsidRPr="00616F0C">
        <w:rPr>
          <w:lang w:val="en-US"/>
        </w:rPr>
        <w:t>$ref: '</w:t>
      </w:r>
      <w:r w:rsidRPr="00616F0C">
        <w:rPr>
          <w:rFonts w:cs="Arial"/>
          <w:szCs w:val="18"/>
        </w:rPr>
        <w:t>TS29598_Nudsf_DataRepository.yaml</w:t>
      </w:r>
      <w:r w:rsidRPr="00616F0C">
        <w:rPr>
          <w:lang w:val="en-US"/>
        </w:rPr>
        <w:t>#/components/schemas/</w:t>
      </w:r>
      <w:r>
        <w:rPr>
          <w:lang w:val="en-US"/>
        </w:rPr>
        <w:t>SearchExpression</w:t>
      </w:r>
      <w:r w:rsidRPr="00616F0C">
        <w:rPr>
          <w:lang w:val="en-US"/>
        </w:rPr>
        <w:t>'</w:t>
      </w:r>
    </w:p>
    <w:p w14:paraId="3F0F27DC" w14:textId="77777777" w:rsidR="00E134FC" w:rsidRPr="00616F0C" w:rsidRDefault="00E134FC" w:rsidP="00E134FC">
      <w:pPr>
        <w:pStyle w:val="PL"/>
        <w:rPr>
          <w:lang w:val="en-US"/>
        </w:rPr>
      </w:pPr>
      <w:r w:rsidRPr="00616F0C">
        <w:rPr>
          <w:lang w:val="en-US"/>
        </w:rPr>
        <w:t xml:space="preserve">        - name: </w:t>
      </w:r>
      <w:r>
        <w:rPr>
          <w:lang w:val="en-US"/>
        </w:rPr>
        <w:t>expired-filter</w:t>
      </w:r>
    </w:p>
    <w:p w14:paraId="4378EF20" w14:textId="77777777" w:rsidR="00E134FC" w:rsidRPr="00616F0C" w:rsidRDefault="00E134FC" w:rsidP="00E134FC">
      <w:pPr>
        <w:pStyle w:val="PL"/>
        <w:rPr>
          <w:lang w:val="en-US"/>
        </w:rPr>
      </w:pPr>
      <w:r w:rsidRPr="00616F0C">
        <w:rPr>
          <w:lang w:val="en-US"/>
        </w:rPr>
        <w:t xml:space="preserve">          in: query</w:t>
      </w:r>
    </w:p>
    <w:p w14:paraId="117A6E0D" w14:textId="77777777" w:rsidR="00E134FC" w:rsidRPr="00616F0C" w:rsidRDefault="00E134FC" w:rsidP="00E134FC">
      <w:pPr>
        <w:pStyle w:val="PL"/>
        <w:rPr>
          <w:lang w:val="en-US"/>
        </w:rPr>
      </w:pPr>
      <w:r w:rsidRPr="00616F0C">
        <w:rPr>
          <w:lang w:val="en-US"/>
        </w:rPr>
        <w:t xml:space="preserve">          description: </w:t>
      </w:r>
      <w:r>
        <w:rPr>
          <w:lang w:val="en-US"/>
        </w:rPr>
        <w:t>Presence indicates that only expired timers are to be deleted.</w:t>
      </w:r>
    </w:p>
    <w:p w14:paraId="20DCB0E1" w14:textId="77777777" w:rsidR="00E134FC" w:rsidRPr="00616F0C" w:rsidRDefault="00E134FC" w:rsidP="00E134FC">
      <w:pPr>
        <w:pStyle w:val="PL"/>
        <w:rPr>
          <w:lang w:val="en-US"/>
        </w:rPr>
      </w:pPr>
      <w:r w:rsidRPr="00616F0C">
        <w:rPr>
          <w:lang w:val="en-US"/>
        </w:rPr>
        <w:t xml:space="preserve">          schema:</w:t>
      </w:r>
    </w:p>
    <w:p w14:paraId="4D7A7E81" w14:textId="77777777" w:rsidR="00E134FC" w:rsidRPr="00616F0C" w:rsidRDefault="00E134FC" w:rsidP="00E134FC">
      <w:pPr>
        <w:pStyle w:val="PL"/>
        <w:rPr>
          <w:lang w:val="en-US"/>
        </w:rPr>
      </w:pPr>
      <w:r w:rsidRPr="00616F0C">
        <w:rPr>
          <w:lang w:val="en-US"/>
        </w:rPr>
        <w:t xml:space="preserve">            $ref: 'TS29571_CommonData.yaml#/components/schemas/</w:t>
      </w:r>
      <w:r>
        <w:rPr>
          <w:lang w:val="en-US"/>
        </w:rPr>
        <w:t>NullValue</w:t>
      </w:r>
      <w:r w:rsidRPr="00616F0C">
        <w:rPr>
          <w:lang w:val="en-US"/>
        </w:rPr>
        <w:t>'</w:t>
      </w:r>
    </w:p>
    <w:p w14:paraId="6F5401BD" w14:textId="77777777" w:rsidR="00E134FC" w:rsidRPr="00616F0C" w:rsidRDefault="00E134FC" w:rsidP="00E134FC">
      <w:pPr>
        <w:pStyle w:val="PL"/>
        <w:rPr>
          <w:lang w:val="en-US"/>
        </w:rPr>
      </w:pPr>
      <w:r w:rsidRPr="00616F0C">
        <w:rPr>
          <w:lang w:val="en-US"/>
        </w:rPr>
        <w:t xml:space="preserve">      responses:</w:t>
      </w:r>
    </w:p>
    <w:p w14:paraId="04D39890" w14:textId="77777777" w:rsidR="00E134FC" w:rsidRPr="00616F0C" w:rsidRDefault="00E134FC" w:rsidP="00E134FC">
      <w:pPr>
        <w:pStyle w:val="PL"/>
        <w:rPr>
          <w:lang w:val="en-US"/>
        </w:rPr>
      </w:pPr>
      <w:r w:rsidRPr="00616F0C">
        <w:rPr>
          <w:lang w:val="en-US"/>
        </w:rPr>
        <w:t xml:space="preserve">        '200':</w:t>
      </w:r>
    </w:p>
    <w:p w14:paraId="44908B2D"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78382665" w14:textId="77777777" w:rsidR="00E134FC" w:rsidRPr="00616F0C" w:rsidRDefault="00E134FC" w:rsidP="00E134FC">
      <w:pPr>
        <w:pStyle w:val="PL"/>
        <w:rPr>
          <w:lang w:val="en-US"/>
        </w:rPr>
      </w:pPr>
      <w:r w:rsidRPr="00616F0C">
        <w:rPr>
          <w:lang w:val="en-US"/>
        </w:rPr>
        <w:t xml:space="preserve">          content:</w:t>
      </w:r>
    </w:p>
    <w:p w14:paraId="1D25E3DC" w14:textId="77777777" w:rsidR="00E134FC" w:rsidRPr="00616F0C" w:rsidRDefault="00E134FC" w:rsidP="00E134FC">
      <w:pPr>
        <w:pStyle w:val="PL"/>
        <w:rPr>
          <w:lang w:val="en-US"/>
        </w:rPr>
      </w:pPr>
      <w:r w:rsidRPr="00616F0C">
        <w:rPr>
          <w:lang w:val="en-US"/>
        </w:rPr>
        <w:t xml:space="preserve">            application/json:</w:t>
      </w:r>
    </w:p>
    <w:p w14:paraId="51A32971" w14:textId="77777777" w:rsidR="00E134FC" w:rsidRPr="00616F0C" w:rsidRDefault="00E134FC" w:rsidP="00E134FC">
      <w:pPr>
        <w:pStyle w:val="PL"/>
        <w:rPr>
          <w:lang w:val="en-US"/>
        </w:rPr>
      </w:pPr>
      <w:r w:rsidRPr="00616F0C">
        <w:rPr>
          <w:lang w:val="en-US"/>
        </w:rPr>
        <w:t xml:space="preserve">              schema:</w:t>
      </w:r>
    </w:p>
    <w:p w14:paraId="7B79A891" w14:textId="05C7E665" w:rsidR="00E134FC" w:rsidRPr="00616F0C" w:rsidRDefault="00E134FC" w:rsidP="00E134FC">
      <w:pPr>
        <w:pStyle w:val="PL"/>
        <w:rPr>
          <w:lang w:val="en-US"/>
        </w:rPr>
      </w:pPr>
      <w:r w:rsidRPr="00616F0C">
        <w:rPr>
          <w:lang w:val="en-US"/>
        </w:rPr>
        <w:lastRenderedPageBreak/>
        <w:t xml:space="preserve">                $ref: '#/components/schemas/</w:t>
      </w:r>
      <w:ins w:id="328" w:author="Ulrich Wiehe" w:date="2025-06-06T08:22:00Z" w16du:dateUtc="2025-06-06T06:22:00Z">
        <w:r w:rsidR="00675180">
          <w:rPr>
            <w:lang w:val="en-US"/>
          </w:rPr>
          <w:t>TimerDeleteResponse</w:t>
        </w:r>
      </w:ins>
      <w:del w:id="329" w:author="Ulrich Wiehe" w:date="2025-06-06T08:22:00Z" w16du:dateUtc="2025-06-06T06:22:00Z">
        <w:r w:rsidDel="00675180">
          <w:rPr>
            <w:lang w:val="en-US"/>
          </w:rPr>
          <w:delText>TimerIdList</w:delText>
        </w:r>
      </w:del>
      <w:r w:rsidRPr="00616F0C">
        <w:rPr>
          <w:lang w:val="en-US"/>
        </w:rPr>
        <w:t>'</w:t>
      </w:r>
    </w:p>
    <w:p w14:paraId="0544BEB0" w14:textId="77777777" w:rsidR="00E134FC" w:rsidRPr="00616F0C" w:rsidRDefault="00E134FC" w:rsidP="00E134FC">
      <w:pPr>
        <w:pStyle w:val="PL"/>
        <w:rPr>
          <w:lang w:val="en-US"/>
        </w:rPr>
      </w:pPr>
      <w:r w:rsidRPr="00616F0C">
        <w:rPr>
          <w:lang w:val="en-US"/>
        </w:rPr>
        <w:t xml:space="preserve">        '204':</w:t>
      </w:r>
    </w:p>
    <w:p w14:paraId="39540ABA" w14:textId="77777777" w:rsidR="00E134FC" w:rsidRPr="00616F0C" w:rsidRDefault="00E134FC" w:rsidP="00E134FC">
      <w:pPr>
        <w:pStyle w:val="PL"/>
        <w:rPr>
          <w:lang w:val="en-US"/>
        </w:rPr>
      </w:pPr>
      <w:r w:rsidRPr="00616F0C">
        <w:rPr>
          <w:lang w:val="en-US"/>
        </w:rPr>
        <w:t xml:space="preserve">          description: Successful case.</w:t>
      </w:r>
    </w:p>
    <w:p w14:paraId="682C6287" w14:textId="77777777" w:rsidR="00E134FC" w:rsidRPr="00616F0C" w:rsidRDefault="00E134FC" w:rsidP="00E134FC">
      <w:pPr>
        <w:pStyle w:val="PL"/>
        <w:rPr>
          <w:lang w:val="en-US"/>
        </w:rPr>
      </w:pPr>
      <w:r w:rsidRPr="00616F0C">
        <w:rPr>
          <w:lang w:val="en-US"/>
        </w:rPr>
        <w:t xml:space="preserve">        '400':</w:t>
      </w:r>
    </w:p>
    <w:p w14:paraId="09CCB089" w14:textId="77777777" w:rsidR="00E134FC" w:rsidRPr="00616F0C" w:rsidRDefault="00E134FC" w:rsidP="00E134FC">
      <w:pPr>
        <w:pStyle w:val="PL"/>
        <w:rPr>
          <w:lang w:val="en-US"/>
        </w:rPr>
      </w:pPr>
      <w:r w:rsidRPr="00616F0C">
        <w:rPr>
          <w:lang w:val="en-US"/>
        </w:rPr>
        <w:t xml:space="preserve">          $ref: 'TS29571_CommonData.yaml#/components/responses/400'</w:t>
      </w:r>
    </w:p>
    <w:p w14:paraId="0C9D22EF" w14:textId="77777777" w:rsidR="00E134FC" w:rsidRPr="00616F0C" w:rsidRDefault="00E134FC" w:rsidP="00E134FC">
      <w:pPr>
        <w:pStyle w:val="PL"/>
        <w:rPr>
          <w:lang w:val="en-US"/>
        </w:rPr>
      </w:pPr>
      <w:r w:rsidRPr="00616F0C">
        <w:rPr>
          <w:lang w:val="en-US"/>
        </w:rPr>
        <w:t xml:space="preserve">        '401':</w:t>
      </w:r>
    </w:p>
    <w:p w14:paraId="0351CFEB" w14:textId="77777777" w:rsidR="00E134FC" w:rsidRPr="00616F0C" w:rsidRDefault="00E134FC" w:rsidP="00E134FC">
      <w:pPr>
        <w:pStyle w:val="PL"/>
        <w:rPr>
          <w:lang w:val="en-US"/>
        </w:rPr>
      </w:pPr>
      <w:r w:rsidRPr="00616F0C">
        <w:rPr>
          <w:lang w:val="en-US"/>
        </w:rPr>
        <w:t xml:space="preserve">          $ref: 'TS29571_CommonData.yaml#/components/responses/401'</w:t>
      </w:r>
    </w:p>
    <w:p w14:paraId="74A21A79" w14:textId="77777777" w:rsidR="00E134FC" w:rsidRPr="00616F0C" w:rsidRDefault="00E134FC" w:rsidP="00E134FC">
      <w:pPr>
        <w:pStyle w:val="PL"/>
        <w:rPr>
          <w:lang w:val="en-US"/>
        </w:rPr>
      </w:pPr>
      <w:r w:rsidRPr="00616F0C">
        <w:rPr>
          <w:lang w:val="en-US"/>
        </w:rPr>
        <w:t xml:space="preserve">        '403':</w:t>
      </w:r>
    </w:p>
    <w:p w14:paraId="09DE8554" w14:textId="77777777" w:rsidR="00E134FC" w:rsidRPr="00616F0C" w:rsidRDefault="00E134FC" w:rsidP="00E134FC">
      <w:pPr>
        <w:pStyle w:val="PL"/>
        <w:rPr>
          <w:lang w:val="en-US"/>
        </w:rPr>
      </w:pPr>
      <w:r w:rsidRPr="00616F0C">
        <w:rPr>
          <w:lang w:val="en-US"/>
        </w:rPr>
        <w:t xml:space="preserve">          $ref: 'TS29571_CommonData.yaml#/components/responses/403'</w:t>
      </w:r>
    </w:p>
    <w:p w14:paraId="38ADAB2D" w14:textId="77777777" w:rsidR="00E134FC" w:rsidRPr="00616F0C" w:rsidRDefault="00E134FC" w:rsidP="00E134FC">
      <w:pPr>
        <w:pStyle w:val="PL"/>
        <w:rPr>
          <w:lang w:val="en-US"/>
        </w:rPr>
      </w:pPr>
      <w:r w:rsidRPr="00616F0C">
        <w:rPr>
          <w:lang w:val="en-US"/>
        </w:rPr>
        <w:t xml:space="preserve">        '404':</w:t>
      </w:r>
    </w:p>
    <w:p w14:paraId="798CB802" w14:textId="77777777" w:rsidR="00E134FC" w:rsidRPr="00616F0C" w:rsidRDefault="00E134FC" w:rsidP="00E134FC">
      <w:pPr>
        <w:pStyle w:val="PL"/>
        <w:rPr>
          <w:lang w:val="en-US"/>
        </w:rPr>
      </w:pPr>
      <w:r w:rsidRPr="00616F0C">
        <w:rPr>
          <w:lang w:val="en-US"/>
        </w:rPr>
        <w:t xml:space="preserve">          $ref: 'TS29571_CommonData.yaml#/components/responses/404'</w:t>
      </w:r>
    </w:p>
    <w:p w14:paraId="267C1CB0" w14:textId="77777777" w:rsidR="00E134FC" w:rsidRPr="00616F0C" w:rsidRDefault="00E134FC" w:rsidP="00E134FC">
      <w:pPr>
        <w:pStyle w:val="PL"/>
        <w:rPr>
          <w:lang w:val="en-US"/>
        </w:rPr>
      </w:pPr>
      <w:r w:rsidRPr="00616F0C">
        <w:rPr>
          <w:lang w:val="en-US"/>
        </w:rPr>
        <w:t xml:space="preserve">        '429':</w:t>
      </w:r>
    </w:p>
    <w:p w14:paraId="02655E70" w14:textId="77777777" w:rsidR="00E134FC" w:rsidRPr="00616F0C" w:rsidRDefault="00E134FC" w:rsidP="00E134FC">
      <w:pPr>
        <w:pStyle w:val="PL"/>
        <w:rPr>
          <w:lang w:val="en-US"/>
        </w:rPr>
      </w:pPr>
      <w:r w:rsidRPr="00616F0C">
        <w:rPr>
          <w:lang w:val="en-US"/>
        </w:rPr>
        <w:t xml:space="preserve">          $ref: 'TS29571_CommonData.yaml#/components/responses/429'</w:t>
      </w:r>
    </w:p>
    <w:p w14:paraId="05E4A1A5" w14:textId="77777777" w:rsidR="00E134FC" w:rsidRPr="00616F0C" w:rsidRDefault="00E134FC" w:rsidP="00E134FC">
      <w:pPr>
        <w:pStyle w:val="PL"/>
        <w:rPr>
          <w:lang w:val="en-US"/>
        </w:rPr>
      </w:pPr>
      <w:r w:rsidRPr="00616F0C">
        <w:rPr>
          <w:lang w:val="en-US"/>
        </w:rPr>
        <w:t xml:space="preserve">        '500':</w:t>
      </w:r>
    </w:p>
    <w:p w14:paraId="2F19D7D7" w14:textId="77777777" w:rsidR="00E134FC" w:rsidRPr="00616F0C" w:rsidRDefault="00E134FC" w:rsidP="00E134FC">
      <w:pPr>
        <w:pStyle w:val="PL"/>
        <w:rPr>
          <w:lang w:val="en-US"/>
        </w:rPr>
      </w:pPr>
      <w:r w:rsidRPr="00616F0C">
        <w:rPr>
          <w:lang w:val="en-US"/>
        </w:rPr>
        <w:t xml:space="preserve">          $ref: 'TS29571_CommonData.yaml#/components/responses/500'</w:t>
      </w:r>
    </w:p>
    <w:p w14:paraId="26B1D23C" w14:textId="77777777" w:rsidR="008A0548" w:rsidRPr="00616F0C" w:rsidRDefault="008A0548" w:rsidP="008A0548">
      <w:pPr>
        <w:pStyle w:val="PL"/>
        <w:rPr>
          <w:lang w:val="en-US"/>
        </w:rPr>
      </w:pPr>
      <w:r w:rsidRPr="00616F0C">
        <w:rPr>
          <w:lang w:val="en-US"/>
        </w:rPr>
        <w:t xml:space="preserve">        '50</w:t>
      </w:r>
      <w:r>
        <w:rPr>
          <w:lang w:val="en-US"/>
        </w:rPr>
        <w:t>2</w:t>
      </w:r>
      <w:r w:rsidRPr="00616F0C">
        <w:rPr>
          <w:lang w:val="en-US"/>
        </w:rPr>
        <w:t>':</w:t>
      </w:r>
    </w:p>
    <w:p w14:paraId="0EDB1BCB" w14:textId="77777777" w:rsidR="008A0548" w:rsidRPr="00616F0C" w:rsidRDefault="008A0548" w:rsidP="008A0548">
      <w:pPr>
        <w:pStyle w:val="PL"/>
        <w:rPr>
          <w:lang w:val="en-US"/>
        </w:rPr>
      </w:pPr>
      <w:r w:rsidRPr="00616F0C">
        <w:rPr>
          <w:lang w:val="en-US"/>
        </w:rPr>
        <w:t xml:space="preserve">          $ref: 'TS29571_CommonData.yaml#/components/responses/50</w:t>
      </w:r>
      <w:r>
        <w:rPr>
          <w:lang w:val="en-US"/>
        </w:rPr>
        <w:t>2</w:t>
      </w:r>
      <w:r w:rsidRPr="00616F0C">
        <w:rPr>
          <w:lang w:val="en-US"/>
        </w:rPr>
        <w:t>'</w:t>
      </w:r>
    </w:p>
    <w:p w14:paraId="0D7A139D" w14:textId="77777777" w:rsidR="00E134FC" w:rsidRPr="00616F0C" w:rsidRDefault="00E134FC" w:rsidP="00E134FC">
      <w:pPr>
        <w:pStyle w:val="PL"/>
        <w:rPr>
          <w:lang w:val="en-US"/>
        </w:rPr>
      </w:pPr>
      <w:r w:rsidRPr="00616F0C">
        <w:rPr>
          <w:lang w:val="en-US"/>
        </w:rPr>
        <w:t xml:space="preserve">        '503':</w:t>
      </w:r>
    </w:p>
    <w:p w14:paraId="1F4F2153" w14:textId="77777777" w:rsidR="00E134FC" w:rsidRPr="00616F0C" w:rsidRDefault="00E134FC" w:rsidP="00E134FC">
      <w:pPr>
        <w:pStyle w:val="PL"/>
        <w:rPr>
          <w:lang w:val="en-US"/>
        </w:rPr>
      </w:pPr>
      <w:r w:rsidRPr="00616F0C">
        <w:rPr>
          <w:lang w:val="en-US"/>
        </w:rPr>
        <w:t xml:space="preserve">          $ref: 'TS29571_CommonData.yaml#/components/responses/503'</w:t>
      </w:r>
    </w:p>
    <w:p w14:paraId="39BE4096" w14:textId="77777777" w:rsidR="00E134FC" w:rsidRPr="00616F0C" w:rsidRDefault="00E134FC" w:rsidP="00E134FC">
      <w:pPr>
        <w:pStyle w:val="PL"/>
        <w:rPr>
          <w:lang w:val="en-US"/>
        </w:rPr>
      </w:pPr>
      <w:r w:rsidRPr="00616F0C">
        <w:rPr>
          <w:lang w:val="en-US"/>
        </w:rPr>
        <w:t xml:space="preserve">        default:</w:t>
      </w:r>
    </w:p>
    <w:p w14:paraId="52C08B00" w14:textId="77777777" w:rsidR="00E134FC" w:rsidRPr="00616F0C" w:rsidRDefault="00E134FC" w:rsidP="00E134FC">
      <w:pPr>
        <w:pStyle w:val="PL"/>
        <w:rPr>
          <w:lang w:val="en-US"/>
        </w:rPr>
      </w:pPr>
      <w:r w:rsidRPr="00616F0C">
        <w:rPr>
          <w:lang w:val="en-US"/>
        </w:rPr>
        <w:t xml:space="preserve">          $ref: 'TS29571_CommonData.yaml#/components/responses/default'</w:t>
      </w:r>
    </w:p>
    <w:p w14:paraId="3FA172B1" w14:textId="77777777" w:rsidR="00E134FC" w:rsidRPr="00616F0C" w:rsidRDefault="00E134FC" w:rsidP="00E134FC">
      <w:pPr>
        <w:pStyle w:val="PL"/>
        <w:rPr>
          <w:lang w:val="en-US"/>
        </w:rPr>
      </w:pPr>
    </w:p>
    <w:p w14:paraId="1E8AE450" w14:textId="77777777" w:rsidR="008018FE" w:rsidRPr="0030171A" w:rsidRDefault="008018FE" w:rsidP="008018FE">
      <w:pPr>
        <w:pStyle w:val="PL"/>
        <w:rPr>
          <w:color w:val="0070C0"/>
          <w:lang w:val="en-US"/>
        </w:rPr>
      </w:pPr>
    </w:p>
    <w:p w14:paraId="75295ED0" w14:textId="77777777" w:rsidR="008018FE" w:rsidRPr="0030171A" w:rsidRDefault="008018FE" w:rsidP="008018FE">
      <w:pPr>
        <w:pStyle w:val="PL"/>
        <w:rPr>
          <w:color w:val="0070C0"/>
          <w:lang w:val="en-US"/>
        </w:rPr>
      </w:pPr>
    </w:p>
    <w:p w14:paraId="4F273D3C" w14:textId="77777777" w:rsidR="008018FE" w:rsidRPr="0030171A" w:rsidRDefault="008018FE" w:rsidP="008018FE">
      <w:pPr>
        <w:pStyle w:val="PL"/>
        <w:rPr>
          <w:color w:val="0070C0"/>
          <w:lang w:val="en-US"/>
        </w:rPr>
      </w:pPr>
      <w:r w:rsidRPr="0030171A">
        <w:rPr>
          <w:color w:val="0070C0"/>
          <w:lang w:val="en-US"/>
        </w:rPr>
        <w:t>****************text not shown for clarity*************</w:t>
      </w:r>
    </w:p>
    <w:p w14:paraId="2F650163" w14:textId="77777777" w:rsidR="008018FE" w:rsidRPr="0030171A" w:rsidRDefault="008018FE" w:rsidP="008018FE">
      <w:pPr>
        <w:pStyle w:val="PL"/>
        <w:rPr>
          <w:color w:val="0070C0"/>
          <w:lang w:val="en-US"/>
        </w:rPr>
      </w:pPr>
    </w:p>
    <w:p w14:paraId="6F32F1A5" w14:textId="77777777" w:rsidR="00E134FC" w:rsidRDefault="00E134FC" w:rsidP="00E134FC">
      <w:pPr>
        <w:pStyle w:val="PL"/>
        <w:rPr>
          <w:lang w:val="en-US"/>
        </w:rPr>
      </w:pPr>
    </w:p>
    <w:p w14:paraId="106D4187" w14:textId="77777777" w:rsidR="00E134FC" w:rsidRDefault="00E134FC" w:rsidP="00E134FC">
      <w:pPr>
        <w:pStyle w:val="PL"/>
        <w:rPr>
          <w:lang w:val="en-US"/>
        </w:rPr>
      </w:pPr>
      <w:r w:rsidRPr="00616F0C">
        <w:rPr>
          <w:lang w:val="en-US"/>
        </w:rPr>
        <w:t xml:space="preserve">    </w:t>
      </w:r>
      <w:r>
        <w:rPr>
          <w:lang w:val="en-US"/>
        </w:rPr>
        <w:t>TimerIdList</w:t>
      </w:r>
      <w:r w:rsidRPr="00616F0C">
        <w:rPr>
          <w:lang w:val="en-US"/>
        </w:rPr>
        <w:t>:</w:t>
      </w:r>
    </w:p>
    <w:p w14:paraId="4A7791D0"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a list of timer</w:t>
      </w:r>
      <w:r w:rsidRPr="008520F6">
        <w:rPr>
          <w:lang w:val="en-US"/>
        </w:rPr>
        <w:t xml:space="preserve"> IDs</w:t>
      </w:r>
      <w:r>
        <w:rPr>
          <w:lang w:val="en-US"/>
        </w:rPr>
        <w:t>.</w:t>
      </w:r>
    </w:p>
    <w:p w14:paraId="6821B41F" w14:textId="77777777" w:rsidR="00E134FC" w:rsidRPr="00B3056F" w:rsidRDefault="00E134FC" w:rsidP="00E134FC">
      <w:pPr>
        <w:pStyle w:val="PL"/>
        <w:rPr>
          <w:lang w:val="en-US"/>
        </w:rPr>
      </w:pPr>
      <w:r w:rsidRPr="00B3056F">
        <w:rPr>
          <w:lang w:val="en-US"/>
        </w:rPr>
        <w:t xml:space="preserve">      type: object</w:t>
      </w:r>
    </w:p>
    <w:p w14:paraId="7008081D" w14:textId="77777777" w:rsidR="00E134FC" w:rsidRPr="00B3056F" w:rsidRDefault="00E134FC" w:rsidP="00E134FC">
      <w:pPr>
        <w:pStyle w:val="PL"/>
        <w:rPr>
          <w:lang w:val="en-US"/>
        </w:rPr>
      </w:pPr>
      <w:r w:rsidRPr="00B3056F">
        <w:rPr>
          <w:lang w:val="en-US"/>
        </w:rPr>
        <w:t xml:space="preserve">      required:</w:t>
      </w:r>
    </w:p>
    <w:p w14:paraId="7F2C2E3A" w14:textId="77777777" w:rsidR="00E134FC" w:rsidRPr="00B3056F" w:rsidRDefault="00E134FC" w:rsidP="00E134FC">
      <w:pPr>
        <w:pStyle w:val="PL"/>
        <w:rPr>
          <w:lang w:val="en-US"/>
        </w:rPr>
      </w:pPr>
      <w:r w:rsidRPr="00B3056F">
        <w:rPr>
          <w:lang w:val="en-US"/>
        </w:rPr>
        <w:t xml:space="preserve">        - </w:t>
      </w:r>
      <w:r>
        <w:rPr>
          <w:lang w:val="en-US"/>
        </w:rPr>
        <w:t>timerIds</w:t>
      </w:r>
    </w:p>
    <w:p w14:paraId="5CF66446" w14:textId="77777777" w:rsidR="00E134FC" w:rsidRPr="00B3056F" w:rsidRDefault="00E134FC" w:rsidP="00E134FC">
      <w:pPr>
        <w:pStyle w:val="PL"/>
        <w:rPr>
          <w:lang w:val="en-US"/>
        </w:rPr>
      </w:pPr>
      <w:r w:rsidRPr="00B3056F">
        <w:rPr>
          <w:lang w:val="en-US"/>
        </w:rPr>
        <w:t xml:space="preserve">      properties:</w:t>
      </w:r>
    </w:p>
    <w:p w14:paraId="7371BF59" w14:textId="77777777" w:rsidR="00E134FC" w:rsidRPr="00B3056F" w:rsidRDefault="00E134FC" w:rsidP="00E134FC">
      <w:pPr>
        <w:pStyle w:val="PL"/>
        <w:rPr>
          <w:lang w:val="en-US"/>
        </w:rPr>
      </w:pPr>
      <w:r w:rsidRPr="00B3056F">
        <w:rPr>
          <w:lang w:val="en-US"/>
        </w:rPr>
        <w:t xml:space="preserve">        </w:t>
      </w:r>
      <w:r>
        <w:rPr>
          <w:lang w:val="en-US"/>
        </w:rPr>
        <w:t>timerIds</w:t>
      </w:r>
      <w:r w:rsidRPr="00B3056F">
        <w:rPr>
          <w:lang w:val="en-US"/>
        </w:rPr>
        <w:t>:</w:t>
      </w:r>
    </w:p>
    <w:p w14:paraId="6DC6A514" w14:textId="77777777" w:rsidR="00E134FC" w:rsidRDefault="00E134FC" w:rsidP="00E134FC">
      <w:pPr>
        <w:pStyle w:val="PL"/>
        <w:rPr>
          <w:lang w:val="en-US"/>
        </w:rPr>
      </w:pPr>
      <w:r w:rsidRPr="00B3056F">
        <w:rPr>
          <w:lang w:val="en-US"/>
        </w:rPr>
        <w:t xml:space="preserve">          </w:t>
      </w:r>
      <w:r>
        <w:rPr>
          <w:lang w:val="en-US"/>
        </w:rPr>
        <w:t>type: array</w:t>
      </w:r>
    </w:p>
    <w:p w14:paraId="78B7D1E5" w14:textId="77777777" w:rsidR="00E134FC" w:rsidRDefault="00E134FC" w:rsidP="00E134FC">
      <w:pPr>
        <w:pStyle w:val="PL"/>
        <w:rPr>
          <w:lang w:val="en-US"/>
        </w:rPr>
      </w:pPr>
      <w:r>
        <w:rPr>
          <w:lang w:val="en-US"/>
        </w:rPr>
        <w:t xml:space="preserve">          items:</w:t>
      </w:r>
    </w:p>
    <w:p w14:paraId="3EFC321B" w14:textId="77777777" w:rsidR="00E134FC" w:rsidRDefault="00E134FC" w:rsidP="00E134FC">
      <w:pPr>
        <w:pStyle w:val="PL"/>
        <w:rPr>
          <w:lang w:val="en-US"/>
        </w:rPr>
      </w:pPr>
      <w:r>
        <w:rPr>
          <w:lang w:val="en-US"/>
        </w:rPr>
        <w:t xml:space="preserve">            </w:t>
      </w:r>
      <w:r w:rsidRPr="00B3056F">
        <w:rPr>
          <w:lang w:val="en-US"/>
        </w:rPr>
        <w:t>$ref: '#/components/schemas/</w:t>
      </w:r>
      <w:r>
        <w:rPr>
          <w:lang w:val="en-US"/>
        </w:rPr>
        <w:t>TimerId</w:t>
      </w:r>
      <w:r w:rsidRPr="00B3056F">
        <w:rPr>
          <w:lang w:val="en-US"/>
        </w:rPr>
        <w:t>'</w:t>
      </w:r>
    </w:p>
    <w:p w14:paraId="6C1B0FA5" w14:textId="77777777" w:rsidR="00E134FC" w:rsidRPr="00B3056F" w:rsidRDefault="00E134FC" w:rsidP="00E134FC">
      <w:pPr>
        <w:pStyle w:val="PL"/>
        <w:rPr>
          <w:lang w:val="en-US"/>
        </w:rPr>
      </w:pPr>
      <w:r>
        <w:rPr>
          <w:lang w:val="en-US"/>
        </w:rPr>
        <w:t xml:space="preserve">          minItems: 1</w:t>
      </w:r>
    </w:p>
    <w:p w14:paraId="653424F9" w14:textId="77777777" w:rsidR="00E134FC" w:rsidRDefault="00E134FC" w:rsidP="00E134FC">
      <w:pPr>
        <w:pStyle w:val="PL"/>
        <w:rPr>
          <w:ins w:id="330" w:author="Ulrich Wiehe" w:date="2025-06-06T08:23:00Z" w16du:dateUtc="2025-06-06T06:23:00Z"/>
          <w:lang w:val="en-US"/>
        </w:rPr>
      </w:pPr>
    </w:p>
    <w:p w14:paraId="2AA6F8B6" w14:textId="05F2642E" w:rsidR="00675180" w:rsidRDefault="00675180" w:rsidP="00675180">
      <w:pPr>
        <w:pStyle w:val="PL"/>
        <w:rPr>
          <w:ins w:id="331" w:author="Ulrich Wiehe" w:date="2025-06-06T08:23:00Z" w16du:dateUtc="2025-06-06T06:23:00Z"/>
        </w:rPr>
      </w:pPr>
      <w:ins w:id="332" w:author="Ulrich Wiehe" w:date="2025-06-06T08:23:00Z" w16du:dateUtc="2025-06-06T06:23:00Z">
        <w:r>
          <w:t xml:space="preserve">    TimerDeleteResponse:</w:t>
        </w:r>
      </w:ins>
    </w:p>
    <w:p w14:paraId="62A02539" w14:textId="04A5D8C4" w:rsidR="00675180" w:rsidRDefault="00675180" w:rsidP="00675180">
      <w:pPr>
        <w:pStyle w:val="PL"/>
        <w:rPr>
          <w:ins w:id="333" w:author="Ulrich Wiehe" w:date="2025-06-06T08:23:00Z" w16du:dateUtc="2025-06-06T06:23:00Z"/>
        </w:rPr>
      </w:pPr>
      <w:ins w:id="334" w:author="Ulrich Wiehe" w:date="2025-06-06T08:23:00Z" w16du:dateUtc="2025-06-06T06:23:00Z">
        <w:r>
          <w:t xml:space="preserve">      description: Response to timer deletion</w:t>
        </w:r>
      </w:ins>
    </w:p>
    <w:p w14:paraId="34C0E402" w14:textId="77777777" w:rsidR="00675180" w:rsidRDefault="00675180" w:rsidP="00675180">
      <w:pPr>
        <w:pStyle w:val="PL"/>
        <w:rPr>
          <w:ins w:id="335" w:author="Ulrich Wiehe" w:date="2025-06-06T08:23:00Z" w16du:dateUtc="2025-06-06T06:23:00Z"/>
        </w:rPr>
      </w:pPr>
      <w:ins w:id="336" w:author="Ulrich Wiehe" w:date="2025-06-06T08:23:00Z" w16du:dateUtc="2025-06-06T06:23:00Z">
        <w:r>
          <w:t xml:space="preserve">      allOf:</w:t>
        </w:r>
      </w:ins>
    </w:p>
    <w:p w14:paraId="66F7F492" w14:textId="616C369F" w:rsidR="00675180" w:rsidRDefault="00675180" w:rsidP="00675180">
      <w:pPr>
        <w:pStyle w:val="PL"/>
        <w:rPr>
          <w:ins w:id="337" w:author="Ulrich Wiehe" w:date="2025-06-06T08:23:00Z" w16du:dateUtc="2025-06-06T06:23:00Z"/>
        </w:rPr>
      </w:pPr>
      <w:ins w:id="338" w:author="Ulrich Wiehe" w:date="2025-06-06T08:23:00Z" w16du:dateUtc="2025-06-06T06:23:00Z">
        <w:r>
          <w:t xml:space="preserve">        - $ref: '#/components/schemas/</w:t>
        </w:r>
      </w:ins>
      <w:ins w:id="339" w:author="Ulrich Wiehe" w:date="2025-06-06T08:24:00Z" w16du:dateUtc="2025-06-06T06:24:00Z">
        <w:r>
          <w:t>Timer</w:t>
        </w:r>
      </w:ins>
      <w:ins w:id="340" w:author="Ulrich Wiehe" w:date="2025-06-06T08:23:00Z" w16du:dateUtc="2025-06-06T06:23:00Z">
        <w:r>
          <w:t>IdList'</w:t>
        </w:r>
      </w:ins>
    </w:p>
    <w:p w14:paraId="516E68B1" w14:textId="06F251A7" w:rsidR="00675180" w:rsidRDefault="00675180" w:rsidP="00675180">
      <w:pPr>
        <w:pStyle w:val="PL"/>
        <w:rPr>
          <w:ins w:id="341" w:author="Ulrich Wiehe" w:date="2025-06-06T08:23:00Z" w16du:dateUtc="2025-06-06T06:23:00Z"/>
        </w:rPr>
      </w:pPr>
      <w:ins w:id="342" w:author="Ulrich Wiehe" w:date="2025-06-06T08:23:00Z" w16du:dateUtc="2025-06-06T06:23:00Z">
        <w:r>
          <w:t xml:space="preserve">        - $ref: '#/components/schemas/Failed</w:t>
        </w:r>
      </w:ins>
      <w:ins w:id="343" w:author="Ulrich Wiehe" w:date="2025-06-06T08:24:00Z" w16du:dateUtc="2025-06-06T06:24:00Z">
        <w:r>
          <w:t>Timer</w:t>
        </w:r>
      </w:ins>
      <w:ins w:id="344" w:author="Ulrich Wiehe" w:date="2025-06-06T08:23:00Z" w16du:dateUtc="2025-06-06T06:23:00Z">
        <w:r>
          <w:t>IdList'</w:t>
        </w:r>
      </w:ins>
    </w:p>
    <w:p w14:paraId="13B33E79" w14:textId="77777777" w:rsidR="00675180" w:rsidRDefault="00675180" w:rsidP="00675180">
      <w:pPr>
        <w:pStyle w:val="PL"/>
        <w:rPr>
          <w:ins w:id="345" w:author="Ulrich Wiehe" w:date="2025-06-06T08:23:00Z" w16du:dateUtc="2025-06-06T06:23:00Z"/>
        </w:rPr>
      </w:pPr>
    </w:p>
    <w:p w14:paraId="1F024470" w14:textId="33DC2EDB" w:rsidR="00675180" w:rsidRPr="00616F0C" w:rsidRDefault="00675180" w:rsidP="00675180">
      <w:pPr>
        <w:pStyle w:val="PL"/>
        <w:rPr>
          <w:ins w:id="346" w:author="Ulrich Wiehe" w:date="2025-06-06T08:24:00Z" w16du:dateUtc="2025-06-06T06:24:00Z"/>
          <w:lang w:val="en-US"/>
        </w:rPr>
      </w:pPr>
      <w:ins w:id="347" w:author="Ulrich Wiehe" w:date="2025-06-06T08:24:00Z" w16du:dateUtc="2025-06-06T06:24:00Z">
        <w:r w:rsidRPr="00616F0C">
          <w:rPr>
            <w:lang w:val="en-US"/>
          </w:rPr>
          <w:t xml:space="preserve">    </w:t>
        </w:r>
        <w:r>
          <w:rPr>
            <w:lang w:val="en-US"/>
          </w:rPr>
          <w:t>FailedTimerIdList</w:t>
        </w:r>
        <w:r w:rsidRPr="00616F0C">
          <w:rPr>
            <w:lang w:val="en-US"/>
          </w:rPr>
          <w:t>:</w:t>
        </w:r>
      </w:ins>
    </w:p>
    <w:p w14:paraId="35082CF1" w14:textId="71C2F52B" w:rsidR="00675180" w:rsidRPr="00616F0C" w:rsidRDefault="00675180" w:rsidP="00675180">
      <w:pPr>
        <w:pStyle w:val="PL"/>
        <w:rPr>
          <w:ins w:id="348" w:author="Ulrich Wiehe" w:date="2025-06-06T08:24:00Z" w16du:dateUtc="2025-06-06T06:24:00Z"/>
          <w:lang w:val="en-US"/>
        </w:rPr>
      </w:pPr>
      <w:ins w:id="349" w:author="Ulrich Wiehe" w:date="2025-06-06T08:24:00Z" w16du:dateUtc="2025-06-06T06:24:00Z">
        <w:r w:rsidRPr="00616F0C">
          <w:rPr>
            <w:lang w:val="en-US"/>
          </w:rPr>
          <w:t xml:space="preserve">      description: </w:t>
        </w:r>
        <w:r>
          <w:rPr>
            <w:lang w:val="en-US"/>
          </w:rPr>
          <w:t>List of Timer IDs that failed to be deleted</w:t>
        </w:r>
      </w:ins>
    </w:p>
    <w:p w14:paraId="15B0F27E" w14:textId="77777777" w:rsidR="00675180" w:rsidRPr="00616F0C" w:rsidRDefault="00675180" w:rsidP="00675180">
      <w:pPr>
        <w:pStyle w:val="PL"/>
        <w:rPr>
          <w:ins w:id="350" w:author="Ulrich Wiehe" w:date="2025-06-06T08:24:00Z" w16du:dateUtc="2025-06-06T06:24:00Z"/>
          <w:lang w:val="en-US"/>
        </w:rPr>
      </w:pPr>
      <w:ins w:id="351" w:author="Ulrich Wiehe" w:date="2025-06-06T08:24:00Z" w16du:dateUtc="2025-06-06T06:24:00Z">
        <w:r w:rsidRPr="00616F0C">
          <w:rPr>
            <w:lang w:val="en-US"/>
          </w:rPr>
          <w:t xml:space="preserve">      type: object</w:t>
        </w:r>
      </w:ins>
    </w:p>
    <w:p w14:paraId="4053968D" w14:textId="77777777" w:rsidR="00675180" w:rsidRPr="00616F0C" w:rsidRDefault="00675180" w:rsidP="00675180">
      <w:pPr>
        <w:pStyle w:val="PL"/>
        <w:rPr>
          <w:ins w:id="352" w:author="Ulrich Wiehe" w:date="2025-06-06T08:24:00Z" w16du:dateUtc="2025-06-06T06:24:00Z"/>
          <w:lang w:val="en-US"/>
        </w:rPr>
      </w:pPr>
      <w:ins w:id="353" w:author="Ulrich Wiehe" w:date="2025-06-06T08:24:00Z" w16du:dateUtc="2025-06-06T06:24:00Z">
        <w:r w:rsidRPr="00616F0C">
          <w:rPr>
            <w:lang w:val="en-US"/>
          </w:rPr>
          <w:t xml:space="preserve">      properties:</w:t>
        </w:r>
      </w:ins>
    </w:p>
    <w:p w14:paraId="61C383B3" w14:textId="4325FF50" w:rsidR="00675180" w:rsidRPr="00616F0C" w:rsidRDefault="00675180" w:rsidP="00675180">
      <w:pPr>
        <w:pStyle w:val="PL"/>
        <w:rPr>
          <w:ins w:id="354" w:author="Ulrich Wiehe" w:date="2025-06-06T08:24:00Z" w16du:dateUtc="2025-06-06T06:24:00Z"/>
          <w:lang w:val="en-US"/>
        </w:rPr>
      </w:pPr>
      <w:ins w:id="355" w:author="Ulrich Wiehe" w:date="2025-06-06T08:24:00Z" w16du:dateUtc="2025-06-06T06:24:00Z">
        <w:r w:rsidRPr="00616F0C">
          <w:rPr>
            <w:lang w:val="en-US"/>
          </w:rPr>
          <w:t xml:space="preserve">        </w:t>
        </w:r>
        <w:r>
          <w:rPr>
            <w:lang w:val="en-US"/>
          </w:rPr>
          <w:t>failed</w:t>
        </w:r>
      </w:ins>
      <w:ins w:id="356" w:author="Ulrich Wiehe" w:date="2025-06-06T08:25:00Z" w16du:dateUtc="2025-06-06T06:25:00Z">
        <w:r>
          <w:rPr>
            <w:lang w:val="en-US"/>
          </w:rPr>
          <w:t>Timer</w:t>
        </w:r>
      </w:ins>
      <w:ins w:id="357" w:author="Ulrich Wiehe" w:date="2025-06-06T08:24:00Z" w16du:dateUtc="2025-06-06T06:24:00Z">
        <w:r>
          <w:rPr>
            <w:lang w:val="en-US"/>
          </w:rPr>
          <w:t>IdList</w:t>
        </w:r>
        <w:r w:rsidRPr="00616F0C">
          <w:rPr>
            <w:lang w:val="en-US"/>
          </w:rPr>
          <w:t>:</w:t>
        </w:r>
      </w:ins>
    </w:p>
    <w:p w14:paraId="24A05A1F" w14:textId="77777777" w:rsidR="00675180" w:rsidRPr="008E4219" w:rsidRDefault="00675180" w:rsidP="00675180">
      <w:pPr>
        <w:pStyle w:val="PL"/>
        <w:rPr>
          <w:ins w:id="358" w:author="Ulrich Wiehe" w:date="2025-06-06T08:24:00Z" w16du:dateUtc="2025-06-06T06:24:00Z"/>
          <w:lang w:val="en-US"/>
        </w:rPr>
      </w:pPr>
      <w:ins w:id="359" w:author="Ulrich Wiehe" w:date="2025-06-06T08:24:00Z" w16du:dateUtc="2025-06-06T06:24:00Z">
        <w:r w:rsidRPr="00616F0C">
          <w:rPr>
            <w:lang w:val="en-US"/>
          </w:rPr>
          <w:t xml:space="preserve">          </w:t>
        </w:r>
        <w:r w:rsidRPr="008E4219">
          <w:rPr>
            <w:lang w:val="en-US"/>
          </w:rPr>
          <w:t>type: array</w:t>
        </w:r>
      </w:ins>
    </w:p>
    <w:p w14:paraId="36AE26E9" w14:textId="77777777" w:rsidR="00675180" w:rsidRPr="008E4219" w:rsidRDefault="00675180" w:rsidP="00675180">
      <w:pPr>
        <w:pStyle w:val="PL"/>
        <w:rPr>
          <w:ins w:id="360" w:author="Ulrich Wiehe" w:date="2025-06-06T08:24:00Z" w16du:dateUtc="2025-06-06T06:24:00Z"/>
          <w:lang w:val="en-US"/>
        </w:rPr>
      </w:pPr>
      <w:ins w:id="361" w:author="Ulrich Wiehe" w:date="2025-06-06T08:24:00Z" w16du:dateUtc="2025-06-06T06:24:00Z">
        <w:r w:rsidRPr="008E4219">
          <w:rPr>
            <w:lang w:val="en-US"/>
          </w:rPr>
          <w:t xml:space="preserve">          items:</w:t>
        </w:r>
      </w:ins>
    </w:p>
    <w:p w14:paraId="1A55AF1C" w14:textId="77777777" w:rsidR="00675180" w:rsidRDefault="00675180" w:rsidP="00675180">
      <w:pPr>
        <w:pStyle w:val="PL"/>
        <w:rPr>
          <w:ins w:id="362" w:author="Ulrich Wiehe" w:date="2025-06-06T08:25:00Z" w16du:dateUtc="2025-06-06T06:25:00Z"/>
          <w:lang w:val="en-US"/>
        </w:rPr>
      </w:pPr>
      <w:ins w:id="363" w:author="Ulrich Wiehe" w:date="2025-06-06T08:25:00Z" w16du:dateUtc="2025-06-06T06:25:00Z">
        <w:r>
          <w:rPr>
            <w:lang w:val="en-US"/>
          </w:rPr>
          <w:t xml:space="preserve">            </w:t>
        </w:r>
        <w:r w:rsidRPr="00B3056F">
          <w:rPr>
            <w:lang w:val="en-US"/>
          </w:rPr>
          <w:t>$ref: '#/components/schemas/</w:t>
        </w:r>
        <w:r>
          <w:rPr>
            <w:lang w:val="en-US"/>
          </w:rPr>
          <w:t>TimerId</w:t>
        </w:r>
        <w:r w:rsidRPr="00B3056F">
          <w:rPr>
            <w:lang w:val="en-US"/>
          </w:rPr>
          <w:t>'</w:t>
        </w:r>
      </w:ins>
    </w:p>
    <w:p w14:paraId="6DD70B28" w14:textId="77777777" w:rsidR="00675180" w:rsidRPr="008E4219" w:rsidRDefault="00675180" w:rsidP="00675180">
      <w:pPr>
        <w:pStyle w:val="PL"/>
        <w:rPr>
          <w:ins w:id="364" w:author="Ulrich Wiehe" w:date="2025-06-06T08:24:00Z" w16du:dateUtc="2025-06-06T06:24:00Z"/>
          <w:lang w:val="en-US"/>
        </w:rPr>
      </w:pPr>
      <w:ins w:id="365" w:author="Ulrich Wiehe" w:date="2025-06-06T08:24:00Z" w16du:dateUtc="2025-06-06T06:24:00Z">
        <w:r>
          <w:rPr>
            <w:lang w:val="en-US"/>
          </w:rPr>
          <w:t xml:space="preserve">          minItems: 1</w:t>
        </w:r>
      </w:ins>
    </w:p>
    <w:p w14:paraId="4454F00E" w14:textId="77777777" w:rsidR="00675180" w:rsidRDefault="00675180" w:rsidP="00E134FC">
      <w:pPr>
        <w:pStyle w:val="PL"/>
        <w:rPr>
          <w:lang w:val="en-US"/>
        </w:rPr>
      </w:pPr>
    </w:p>
    <w:p w14:paraId="1C7B645D" w14:textId="77777777" w:rsidR="00E134FC" w:rsidRPr="00B3056F" w:rsidRDefault="00E134FC" w:rsidP="00E134FC">
      <w:pPr>
        <w:pStyle w:val="PL"/>
        <w:rPr>
          <w:lang w:val="en-US"/>
        </w:rPr>
      </w:pPr>
    </w:p>
    <w:p w14:paraId="4517CF02" w14:textId="77777777" w:rsidR="008018FE" w:rsidRPr="0030171A" w:rsidRDefault="008018FE" w:rsidP="008018FE">
      <w:pPr>
        <w:pStyle w:val="PL"/>
        <w:rPr>
          <w:color w:val="0070C0"/>
          <w:lang w:val="en-US"/>
        </w:rPr>
      </w:pPr>
    </w:p>
    <w:p w14:paraId="3D6D5A64" w14:textId="77777777" w:rsidR="008018FE" w:rsidRPr="0030171A" w:rsidRDefault="008018FE" w:rsidP="008018FE">
      <w:pPr>
        <w:pStyle w:val="PL"/>
        <w:rPr>
          <w:color w:val="0070C0"/>
          <w:lang w:val="en-US"/>
        </w:rPr>
      </w:pPr>
      <w:r w:rsidRPr="0030171A">
        <w:rPr>
          <w:color w:val="0070C0"/>
          <w:lang w:val="en-US"/>
        </w:rPr>
        <w:t>****************text not shown for clarity*************</w:t>
      </w:r>
    </w:p>
    <w:p w14:paraId="27317FED" w14:textId="77777777" w:rsidR="008018FE" w:rsidRPr="0030171A" w:rsidRDefault="008018FE" w:rsidP="008018FE">
      <w:pPr>
        <w:pStyle w:val="PL"/>
        <w:rPr>
          <w:color w:val="0070C0"/>
          <w:lang w:val="en-US"/>
        </w:rPr>
      </w:pPr>
    </w:p>
    <w:p w14:paraId="31057985" w14:textId="77777777" w:rsidR="008018FE" w:rsidRPr="006B5418" w:rsidRDefault="008018FE" w:rsidP="008018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27"/>
    <w:sectPr w:rsidR="008018FE" w:rsidRPr="006B5418">
      <w:headerReference w:type="default" r:id="rId17"/>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18C3" w14:textId="77777777" w:rsidR="003556E0" w:rsidRDefault="003556E0">
      <w:r>
        <w:separator/>
      </w:r>
    </w:p>
  </w:endnote>
  <w:endnote w:type="continuationSeparator" w:id="0">
    <w:p w14:paraId="68274C0E" w14:textId="77777777" w:rsidR="003556E0" w:rsidRDefault="0035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8F34" w14:textId="19F598C3" w:rsidR="007650E1" w:rsidRDefault="00C9246C">
    <w:pPr>
      <w:pStyle w:val="Footer"/>
    </w:pPr>
    <w:r>
      <w:rPr>
        <w:noProof/>
      </w:rPr>
      <mc:AlternateContent>
        <mc:Choice Requires="wps">
          <w:drawing>
            <wp:anchor distT="0" distB="0" distL="0" distR="0" simplePos="0" relativeHeight="251662336" behindDoc="0" locked="0" layoutInCell="1" allowOverlap="1" wp14:anchorId="7DF23073" wp14:editId="5F24081A">
              <wp:simplePos x="635" y="635"/>
              <wp:positionH relativeFrom="page">
                <wp:align>left</wp:align>
              </wp:positionH>
              <wp:positionV relativeFrom="page">
                <wp:align>bottom</wp:align>
              </wp:positionV>
              <wp:extent cx="258445" cy="205740"/>
              <wp:effectExtent l="0" t="0" r="0" b="0"/>
              <wp:wrapNone/>
              <wp:docPr id="1906762561"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F23073"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5D57DDC" w:rsidR="00DB0674" w:rsidRDefault="00C9246C">
    <w:pPr>
      <w:pStyle w:val="Footer"/>
    </w:pPr>
    <w:r>
      <w:rPr>
        <w:noProof/>
      </w:rPr>
      <mc:AlternateContent>
        <mc:Choice Requires="wps">
          <w:drawing>
            <wp:anchor distT="0" distB="0" distL="0" distR="0" simplePos="0" relativeHeight="251663360" behindDoc="0" locked="0" layoutInCell="1" allowOverlap="1" wp14:anchorId="5A4A2E2C" wp14:editId="2C5CC290">
              <wp:simplePos x="718056" y="10344501"/>
              <wp:positionH relativeFrom="page">
                <wp:align>left</wp:align>
              </wp:positionH>
              <wp:positionV relativeFrom="page">
                <wp:align>bottom</wp:align>
              </wp:positionV>
              <wp:extent cx="258445" cy="205740"/>
              <wp:effectExtent l="0" t="0" r="0" b="0"/>
              <wp:wrapNone/>
              <wp:docPr id="1487099123"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4A2E2C"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r w:rsidR="00DB067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6864" w14:textId="55196727" w:rsidR="007650E1" w:rsidRDefault="00C9246C">
    <w:pPr>
      <w:pStyle w:val="Footer"/>
    </w:pPr>
    <w:r>
      <w:rPr>
        <w:noProof/>
      </w:rPr>
      <mc:AlternateContent>
        <mc:Choice Requires="wps">
          <w:drawing>
            <wp:anchor distT="0" distB="0" distL="0" distR="0" simplePos="0" relativeHeight="251661312" behindDoc="0" locked="0" layoutInCell="1" allowOverlap="1" wp14:anchorId="4A973090" wp14:editId="286993C5">
              <wp:simplePos x="635" y="635"/>
              <wp:positionH relativeFrom="page">
                <wp:align>left</wp:align>
              </wp:positionH>
              <wp:positionV relativeFrom="page">
                <wp:align>bottom</wp:align>
              </wp:positionV>
              <wp:extent cx="258445" cy="205740"/>
              <wp:effectExtent l="0" t="0" r="0" b="0"/>
              <wp:wrapNone/>
              <wp:docPr id="1597581602"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973090"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AA018" w14:textId="77777777" w:rsidR="003556E0" w:rsidRDefault="003556E0">
      <w:r>
        <w:separator/>
      </w:r>
    </w:p>
  </w:footnote>
  <w:footnote w:type="continuationSeparator" w:id="0">
    <w:p w14:paraId="1EC4EE69" w14:textId="77777777" w:rsidR="003556E0" w:rsidRDefault="00355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0DCCA" w14:textId="77777777" w:rsidR="008018FE" w:rsidRDefault="00801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6474F8" w:rsidR="00DB0674" w:rsidRDefault="00DB0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DB0674" w:rsidRDefault="00DB0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B4C">
      <w:rPr>
        <w:rFonts w:ascii="Arial" w:hAnsi="Arial" w:cs="Arial"/>
        <w:b/>
        <w:noProof/>
        <w:sz w:val="18"/>
        <w:szCs w:val="18"/>
      </w:rPr>
      <w:t>33</w:t>
    </w:r>
    <w:r>
      <w:rPr>
        <w:rFonts w:ascii="Arial" w:hAnsi="Arial" w:cs="Arial"/>
        <w:b/>
        <w:sz w:val="18"/>
        <w:szCs w:val="18"/>
      </w:rPr>
      <w:fldChar w:fldCharType="end"/>
    </w:r>
  </w:p>
  <w:p w14:paraId="13C538E8" w14:textId="347CD3A3" w:rsidR="00DB0674" w:rsidRDefault="00DB0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B0674" w:rsidRDefault="00DB0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7280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2037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757248">
    <w:abstractNumId w:val="11"/>
  </w:num>
  <w:num w:numId="4" w16cid:durableId="549465277">
    <w:abstractNumId w:val="18"/>
  </w:num>
  <w:num w:numId="5" w16cid:durableId="598489021">
    <w:abstractNumId w:val="17"/>
  </w:num>
  <w:num w:numId="6" w16cid:durableId="155458202">
    <w:abstractNumId w:val="14"/>
  </w:num>
  <w:num w:numId="7" w16cid:durableId="1376083154">
    <w:abstractNumId w:val="16"/>
  </w:num>
  <w:num w:numId="8" w16cid:durableId="1441991619">
    <w:abstractNumId w:val="13"/>
  </w:num>
  <w:num w:numId="9" w16cid:durableId="1002005352">
    <w:abstractNumId w:val="2"/>
  </w:num>
  <w:num w:numId="10" w16cid:durableId="871575708">
    <w:abstractNumId w:val="1"/>
  </w:num>
  <w:num w:numId="11" w16cid:durableId="1366562542">
    <w:abstractNumId w:val="0"/>
  </w:num>
  <w:num w:numId="12" w16cid:durableId="899289847">
    <w:abstractNumId w:val="9"/>
  </w:num>
  <w:num w:numId="13" w16cid:durableId="1689525945">
    <w:abstractNumId w:val="7"/>
  </w:num>
  <w:num w:numId="14" w16cid:durableId="1888253636">
    <w:abstractNumId w:val="6"/>
  </w:num>
  <w:num w:numId="15" w16cid:durableId="195628674">
    <w:abstractNumId w:val="5"/>
  </w:num>
  <w:num w:numId="16" w16cid:durableId="2129275910">
    <w:abstractNumId w:val="4"/>
  </w:num>
  <w:num w:numId="17" w16cid:durableId="1524127816">
    <w:abstractNumId w:val="8"/>
  </w:num>
  <w:num w:numId="18" w16cid:durableId="186137418">
    <w:abstractNumId w:val="3"/>
  </w:num>
  <w:num w:numId="19" w16cid:durableId="942762584">
    <w:abstractNumId w:val="15"/>
  </w:num>
  <w:num w:numId="20" w16cid:durableId="2131170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C9"/>
    <w:rsid w:val="000132E1"/>
    <w:rsid w:val="00015EE2"/>
    <w:rsid w:val="00023E2C"/>
    <w:rsid w:val="0003180A"/>
    <w:rsid w:val="000331C8"/>
    <w:rsid w:val="00033397"/>
    <w:rsid w:val="00040095"/>
    <w:rsid w:val="00040AB5"/>
    <w:rsid w:val="00042547"/>
    <w:rsid w:val="00046B87"/>
    <w:rsid w:val="00047F06"/>
    <w:rsid w:val="00051834"/>
    <w:rsid w:val="00053A52"/>
    <w:rsid w:val="00054A22"/>
    <w:rsid w:val="00056F24"/>
    <w:rsid w:val="00062023"/>
    <w:rsid w:val="000655A6"/>
    <w:rsid w:val="00071391"/>
    <w:rsid w:val="00077201"/>
    <w:rsid w:val="00077860"/>
    <w:rsid w:val="000778A7"/>
    <w:rsid w:val="00080512"/>
    <w:rsid w:val="00080C9C"/>
    <w:rsid w:val="00085A1C"/>
    <w:rsid w:val="00090B9E"/>
    <w:rsid w:val="00094861"/>
    <w:rsid w:val="000A0F97"/>
    <w:rsid w:val="000A7C8C"/>
    <w:rsid w:val="000B767B"/>
    <w:rsid w:val="000C1D6A"/>
    <w:rsid w:val="000C2B34"/>
    <w:rsid w:val="000C47C3"/>
    <w:rsid w:val="000D1031"/>
    <w:rsid w:val="000D2AA8"/>
    <w:rsid w:val="000D42F0"/>
    <w:rsid w:val="000D58AB"/>
    <w:rsid w:val="000D66D6"/>
    <w:rsid w:val="000E13BC"/>
    <w:rsid w:val="000E33A5"/>
    <w:rsid w:val="000E46C7"/>
    <w:rsid w:val="000F53B7"/>
    <w:rsid w:val="000F573F"/>
    <w:rsid w:val="00100590"/>
    <w:rsid w:val="00105DD4"/>
    <w:rsid w:val="00107020"/>
    <w:rsid w:val="001111E4"/>
    <w:rsid w:val="001227DE"/>
    <w:rsid w:val="00126A4E"/>
    <w:rsid w:val="00133525"/>
    <w:rsid w:val="00133BE2"/>
    <w:rsid w:val="0014030A"/>
    <w:rsid w:val="00140F65"/>
    <w:rsid w:val="0014400B"/>
    <w:rsid w:val="00147167"/>
    <w:rsid w:val="00153228"/>
    <w:rsid w:val="001605F4"/>
    <w:rsid w:val="001613B5"/>
    <w:rsid w:val="00162BDE"/>
    <w:rsid w:val="00175DDD"/>
    <w:rsid w:val="00176810"/>
    <w:rsid w:val="001A4C42"/>
    <w:rsid w:val="001A7420"/>
    <w:rsid w:val="001B6637"/>
    <w:rsid w:val="001C0E60"/>
    <w:rsid w:val="001C21C3"/>
    <w:rsid w:val="001C4CA5"/>
    <w:rsid w:val="001D02C2"/>
    <w:rsid w:val="001D1095"/>
    <w:rsid w:val="001E2237"/>
    <w:rsid w:val="001E5635"/>
    <w:rsid w:val="001E7434"/>
    <w:rsid w:val="001F0C1D"/>
    <w:rsid w:val="001F1132"/>
    <w:rsid w:val="001F168B"/>
    <w:rsid w:val="001F1822"/>
    <w:rsid w:val="001F2351"/>
    <w:rsid w:val="001F35CA"/>
    <w:rsid w:val="001F44B3"/>
    <w:rsid w:val="00205F73"/>
    <w:rsid w:val="002123CB"/>
    <w:rsid w:val="002129CD"/>
    <w:rsid w:val="00212EFC"/>
    <w:rsid w:val="00216CBE"/>
    <w:rsid w:val="00224BA9"/>
    <w:rsid w:val="002276D2"/>
    <w:rsid w:val="002347A2"/>
    <w:rsid w:val="0023528D"/>
    <w:rsid w:val="00237A96"/>
    <w:rsid w:val="002461AC"/>
    <w:rsid w:val="00256379"/>
    <w:rsid w:val="002627E5"/>
    <w:rsid w:val="002652F7"/>
    <w:rsid w:val="002675F0"/>
    <w:rsid w:val="00267729"/>
    <w:rsid w:val="00267DA8"/>
    <w:rsid w:val="00273BFC"/>
    <w:rsid w:val="00275733"/>
    <w:rsid w:val="002760EE"/>
    <w:rsid w:val="00276B8E"/>
    <w:rsid w:val="00276CE8"/>
    <w:rsid w:val="002772D2"/>
    <w:rsid w:val="0029216D"/>
    <w:rsid w:val="00292958"/>
    <w:rsid w:val="00293878"/>
    <w:rsid w:val="002B6339"/>
    <w:rsid w:val="002C2B94"/>
    <w:rsid w:val="002C48F4"/>
    <w:rsid w:val="002D2CF0"/>
    <w:rsid w:val="002D44A5"/>
    <w:rsid w:val="002D53F6"/>
    <w:rsid w:val="002D7A05"/>
    <w:rsid w:val="002E00EE"/>
    <w:rsid w:val="002E1B21"/>
    <w:rsid w:val="002E415A"/>
    <w:rsid w:val="0030463E"/>
    <w:rsid w:val="00306205"/>
    <w:rsid w:val="003172DC"/>
    <w:rsid w:val="003221A2"/>
    <w:rsid w:val="00322373"/>
    <w:rsid w:val="00327F55"/>
    <w:rsid w:val="00332099"/>
    <w:rsid w:val="003429DD"/>
    <w:rsid w:val="00344A3B"/>
    <w:rsid w:val="0035462D"/>
    <w:rsid w:val="003556E0"/>
    <w:rsid w:val="00356555"/>
    <w:rsid w:val="00363EFC"/>
    <w:rsid w:val="00366FAF"/>
    <w:rsid w:val="00375305"/>
    <w:rsid w:val="003765B8"/>
    <w:rsid w:val="00382A4D"/>
    <w:rsid w:val="00391D31"/>
    <w:rsid w:val="00392E0B"/>
    <w:rsid w:val="003940D0"/>
    <w:rsid w:val="00394C51"/>
    <w:rsid w:val="003A2484"/>
    <w:rsid w:val="003A40A9"/>
    <w:rsid w:val="003B004C"/>
    <w:rsid w:val="003B4D27"/>
    <w:rsid w:val="003C14AE"/>
    <w:rsid w:val="003C3022"/>
    <w:rsid w:val="003C3971"/>
    <w:rsid w:val="003D5232"/>
    <w:rsid w:val="003D7B17"/>
    <w:rsid w:val="003F174E"/>
    <w:rsid w:val="00404D8F"/>
    <w:rsid w:val="00415CCF"/>
    <w:rsid w:val="0041607F"/>
    <w:rsid w:val="00423334"/>
    <w:rsid w:val="004345EC"/>
    <w:rsid w:val="00443421"/>
    <w:rsid w:val="004464E3"/>
    <w:rsid w:val="00453174"/>
    <w:rsid w:val="004544ED"/>
    <w:rsid w:val="00455AD1"/>
    <w:rsid w:val="00457FF8"/>
    <w:rsid w:val="00465515"/>
    <w:rsid w:val="00467F22"/>
    <w:rsid w:val="00473E88"/>
    <w:rsid w:val="004754CC"/>
    <w:rsid w:val="004821DC"/>
    <w:rsid w:val="00483ECE"/>
    <w:rsid w:val="0049751D"/>
    <w:rsid w:val="004A3B79"/>
    <w:rsid w:val="004A5B0C"/>
    <w:rsid w:val="004B1380"/>
    <w:rsid w:val="004C30AC"/>
    <w:rsid w:val="004D0422"/>
    <w:rsid w:val="004D28C7"/>
    <w:rsid w:val="004D3578"/>
    <w:rsid w:val="004D7B1B"/>
    <w:rsid w:val="004E190A"/>
    <w:rsid w:val="004E213A"/>
    <w:rsid w:val="004F0988"/>
    <w:rsid w:val="004F3340"/>
    <w:rsid w:val="00504F4D"/>
    <w:rsid w:val="00511242"/>
    <w:rsid w:val="00511D36"/>
    <w:rsid w:val="00515722"/>
    <w:rsid w:val="00515752"/>
    <w:rsid w:val="00523219"/>
    <w:rsid w:val="0053388B"/>
    <w:rsid w:val="00535773"/>
    <w:rsid w:val="005405A6"/>
    <w:rsid w:val="00543E6C"/>
    <w:rsid w:val="00545880"/>
    <w:rsid w:val="00554EA4"/>
    <w:rsid w:val="0055671E"/>
    <w:rsid w:val="00557505"/>
    <w:rsid w:val="00565087"/>
    <w:rsid w:val="00565E6E"/>
    <w:rsid w:val="00566B99"/>
    <w:rsid w:val="005844C1"/>
    <w:rsid w:val="005900EE"/>
    <w:rsid w:val="00590B4C"/>
    <w:rsid w:val="00592550"/>
    <w:rsid w:val="005938A1"/>
    <w:rsid w:val="00593A47"/>
    <w:rsid w:val="005944B4"/>
    <w:rsid w:val="00597B11"/>
    <w:rsid w:val="005A3BF9"/>
    <w:rsid w:val="005A7483"/>
    <w:rsid w:val="005B6338"/>
    <w:rsid w:val="005B6685"/>
    <w:rsid w:val="005B6C0B"/>
    <w:rsid w:val="005C0BC9"/>
    <w:rsid w:val="005D1638"/>
    <w:rsid w:val="005D1959"/>
    <w:rsid w:val="005D2E01"/>
    <w:rsid w:val="005D73AD"/>
    <w:rsid w:val="005D7526"/>
    <w:rsid w:val="005E3B43"/>
    <w:rsid w:val="005E4027"/>
    <w:rsid w:val="005E4BB2"/>
    <w:rsid w:val="005F428D"/>
    <w:rsid w:val="005F788A"/>
    <w:rsid w:val="00602AEA"/>
    <w:rsid w:val="0060340B"/>
    <w:rsid w:val="00607165"/>
    <w:rsid w:val="00610C20"/>
    <w:rsid w:val="00614FDF"/>
    <w:rsid w:val="0062089F"/>
    <w:rsid w:val="00622861"/>
    <w:rsid w:val="00622BFD"/>
    <w:rsid w:val="00625D61"/>
    <w:rsid w:val="00630D6B"/>
    <w:rsid w:val="0063543D"/>
    <w:rsid w:val="00637778"/>
    <w:rsid w:val="00637C6F"/>
    <w:rsid w:val="006440E2"/>
    <w:rsid w:val="00647114"/>
    <w:rsid w:val="0065103E"/>
    <w:rsid w:val="006552CC"/>
    <w:rsid w:val="006555C7"/>
    <w:rsid w:val="00655D92"/>
    <w:rsid w:val="00662F8C"/>
    <w:rsid w:val="00675180"/>
    <w:rsid w:val="006758CB"/>
    <w:rsid w:val="00677B42"/>
    <w:rsid w:val="00682F1A"/>
    <w:rsid w:val="00683732"/>
    <w:rsid w:val="00687DD3"/>
    <w:rsid w:val="00690C75"/>
    <w:rsid w:val="006912E9"/>
    <w:rsid w:val="00691F62"/>
    <w:rsid w:val="00694865"/>
    <w:rsid w:val="006A323F"/>
    <w:rsid w:val="006A5057"/>
    <w:rsid w:val="006B30D0"/>
    <w:rsid w:val="006C3D95"/>
    <w:rsid w:val="006C41E8"/>
    <w:rsid w:val="006C6B19"/>
    <w:rsid w:val="006D2069"/>
    <w:rsid w:val="006D3927"/>
    <w:rsid w:val="006D587B"/>
    <w:rsid w:val="006E1DCD"/>
    <w:rsid w:val="006E5C86"/>
    <w:rsid w:val="006F7DFE"/>
    <w:rsid w:val="00701116"/>
    <w:rsid w:val="0070608E"/>
    <w:rsid w:val="0071174C"/>
    <w:rsid w:val="00711940"/>
    <w:rsid w:val="00713C44"/>
    <w:rsid w:val="00722296"/>
    <w:rsid w:val="0073032F"/>
    <w:rsid w:val="007338F3"/>
    <w:rsid w:val="00734A5B"/>
    <w:rsid w:val="00736EE9"/>
    <w:rsid w:val="0074026F"/>
    <w:rsid w:val="007429F6"/>
    <w:rsid w:val="00744E76"/>
    <w:rsid w:val="0074513A"/>
    <w:rsid w:val="007456D1"/>
    <w:rsid w:val="007475F5"/>
    <w:rsid w:val="00762757"/>
    <w:rsid w:val="007650E1"/>
    <w:rsid w:val="00765EA3"/>
    <w:rsid w:val="00765FA5"/>
    <w:rsid w:val="007675A9"/>
    <w:rsid w:val="00770612"/>
    <w:rsid w:val="007723E7"/>
    <w:rsid w:val="00774DA4"/>
    <w:rsid w:val="00780A04"/>
    <w:rsid w:val="00781F0F"/>
    <w:rsid w:val="0078313B"/>
    <w:rsid w:val="00787F3D"/>
    <w:rsid w:val="007A617A"/>
    <w:rsid w:val="007A73F7"/>
    <w:rsid w:val="007A7D3A"/>
    <w:rsid w:val="007B600E"/>
    <w:rsid w:val="007B7B15"/>
    <w:rsid w:val="007D4EDD"/>
    <w:rsid w:val="007D6108"/>
    <w:rsid w:val="007D75B5"/>
    <w:rsid w:val="007E1556"/>
    <w:rsid w:val="007E155E"/>
    <w:rsid w:val="007F0F4A"/>
    <w:rsid w:val="007F7565"/>
    <w:rsid w:val="008018FE"/>
    <w:rsid w:val="0080212B"/>
    <w:rsid w:val="008028A4"/>
    <w:rsid w:val="008061E4"/>
    <w:rsid w:val="00811C50"/>
    <w:rsid w:val="00812854"/>
    <w:rsid w:val="0081771A"/>
    <w:rsid w:val="008237CF"/>
    <w:rsid w:val="00823F9E"/>
    <w:rsid w:val="00830747"/>
    <w:rsid w:val="00831A5C"/>
    <w:rsid w:val="00831D38"/>
    <w:rsid w:val="00832237"/>
    <w:rsid w:val="0083388A"/>
    <w:rsid w:val="008350CB"/>
    <w:rsid w:val="00857B29"/>
    <w:rsid w:val="00860424"/>
    <w:rsid w:val="00862656"/>
    <w:rsid w:val="008633B0"/>
    <w:rsid w:val="0086454A"/>
    <w:rsid w:val="0086628F"/>
    <w:rsid w:val="00867F6F"/>
    <w:rsid w:val="008725B7"/>
    <w:rsid w:val="00873EB2"/>
    <w:rsid w:val="008768CA"/>
    <w:rsid w:val="00890B0F"/>
    <w:rsid w:val="00894BDA"/>
    <w:rsid w:val="0089514C"/>
    <w:rsid w:val="008A0548"/>
    <w:rsid w:val="008B7A7E"/>
    <w:rsid w:val="008C08DD"/>
    <w:rsid w:val="008C35D7"/>
    <w:rsid w:val="008C384C"/>
    <w:rsid w:val="008C7478"/>
    <w:rsid w:val="008D1843"/>
    <w:rsid w:val="008D5597"/>
    <w:rsid w:val="008D5F0F"/>
    <w:rsid w:val="008E16EE"/>
    <w:rsid w:val="008E2D68"/>
    <w:rsid w:val="008E2DAB"/>
    <w:rsid w:val="008E3B63"/>
    <w:rsid w:val="008E4495"/>
    <w:rsid w:val="008E6756"/>
    <w:rsid w:val="008E72F3"/>
    <w:rsid w:val="008F164B"/>
    <w:rsid w:val="0090060F"/>
    <w:rsid w:val="0090271F"/>
    <w:rsid w:val="00902E23"/>
    <w:rsid w:val="009114D7"/>
    <w:rsid w:val="0091348E"/>
    <w:rsid w:val="00917CCB"/>
    <w:rsid w:val="00933FB0"/>
    <w:rsid w:val="00934DC3"/>
    <w:rsid w:val="0094154C"/>
    <w:rsid w:val="0094289A"/>
    <w:rsid w:val="00942EC2"/>
    <w:rsid w:val="0094433B"/>
    <w:rsid w:val="0094513C"/>
    <w:rsid w:val="00947A57"/>
    <w:rsid w:val="009538E2"/>
    <w:rsid w:val="009573F3"/>
    <w:rsid w:val="00961651"/>
    <w:rsid w:val="00961C82"/>
    <w:rsid w:val="00966712"/>
    <w:rsid w:val="00974FBA"/>
    <w:rsid w:val="00980472"/>
    <w:rsid w:val="009805A7"/>
    <w:rsid w:val="00981BD9"/>
    <w:rsid w:val="00982296"/>
    <w:rsid w:val="0099158B"/>
    <w:rsid w:val="00996378"/>
    <w:rsid w:val="00996CC4"/>
    <w:rsid w:val="009A2531"/>
    <w:rsid w:val="009B7AF7"/>
    <w:rsid w:val="009C137F"/>
    <w:rsid w:val="009C1614"/>
    <w:rsid w:val="009C5B2C"/>
    <w:rsid w:val="009C70DD"/>
    <w:rsid w:val="009D3827"/>
    <w:rsid w:val="009F37B7"/>
    <w:rsid w:val="009F60E5"/>
    <w:rsid w:val="00A005AB"/>
    <w:rsid w:val="00A10F02"/>
    <w:rsid w:val="00A15D38"/>
    <w:rsid w:val="00A164B4"/>
    <w:rsid w:val="00A24559"/>
    <w:rsid w:val="00A26956"/>
    <w:rsid w:val="00A27486"/>
    <w:rsid w:val="00A456BE"/>
    <w:rsid w:val="00A526F9"/>
    <w:rsid w:val="00A53724"/>
    <w:rsid w:val="00A56066"/>
    <w:rsid w:val="00A613B7"/>
    <w:rsid w:val="00A668F1"/>
    <w:rsid w:val="00A73129"/>
    <w:rsid w:val="00A736B6"/>
    <w:rsid w:val="00A73B9F"/>
    <w:rsid w:val="00A82346"/>
    <w:rsid w:val="00A8742A"/>
    <w:rsid w:val="00A87859"/>
    <w:rsid w:val="00A92BA1"/>
    <w:rsid w:val="00A93C55"/>
    <w:rsid w:val="00A93E76"/>
    <w:rsid w:val="00A94E26"/>
    <w:rsid w:val="00A95A32"/>
    <w:rsid w:val="00A96CD4"/>
    <w:rsid w:val="00A977B1"/>
    <w:rsid w:val="00AA1BFE"/>
    <w:rsid w:val="00AA491E"/>
    <w:rsid w:val="00AB1C91"/>
    <w:rsid w:val="00AB2B4C"/>
    <w:rsid w:val="00AB4134"/>
    <w:rsid w:val="00AB4A5D"/>
    <w:rsid w:val="00AB7ED9"/>
    <w:rsid w:val="00AC2AA2"/>
    <w:rsid w:val="00AC6BC6"/>
    <w:rsid w:val="00AC78E7"/>
    <w:rsid w:val="00AD4625"/>
    <w:rsid w:val="00AE5441"/>
    <w:rsid w:val="00AE65E2"/>
    <w:rsid w:val="00AE795C"/>
    <w:rsid w:val="00AF134D"/>
    <w:rsid w:val="00AF1460"/>
    <w:rsid w:val="00AF49A1"/>
    <w:rsid w:val="00B004E7"/>
    <w:rsid w:val="00B043D8"/>
    <w:rsid w:val="00B10197"/>
    <w:rsid w:val="00B10638"/>
    <w:rsid w:val="00B14F6D"/>
    <w:rsid w:val="00B15449"/>
    <w:rsid w:val="00B176FC"/>
    <w:rsid w:val="00B17C38"/>
    <w:rsid w:val="00B509B1"/>
    <w:rsid w:val="00B5607B"/>
    <w:rsid w:val="00B56EC5"/>
    <w:rsid w:val="00B6767E"/>
    <w:rsid w:val="00B72485"/>
    <w:rsid w:val="00B7520D"/>
    <w:rsid w:val="00B75D13"/>
    <w:rsid w:val="00B8096B"/>
    <w:rsid w:val="00B8163E"/>
    <w:rsid w:val="00B816BB"/>
    <w:rsid w:val="00B81964"/>
    <w:rsid w:val="00B8344C"/>
    <w:rsid w:val="00B843B8"/>
    <w:rsid w:val="00B926E4"/>
    <w:rsid w:val="00B93086"/>
    <w:rsid w:val="00B96793"/>
    <w:rsid w:val="00B97DA3"/>
    <w:rsid w:val="00BA19ED"/>
    <w:rsid w:val="00BA2E76"/>
    <w:rsid w:val="00BA4B8D"/>
    <w:rsid w:val="00BA6C9B"/>
    <w:rsid w:val="00BC0F7D"/>
    <w:rsid w:val="00BC5C86"/>
    <w:rsid w:val="00BD186B"/>
    <w:rsid w:val="00BD7D31"/>
    <w:rsid w:val="00BE2C37"/>
    <w:rsid w:val="00BE3255"/>
    <w:rsid w:val="00BE5815"/>
    <w:rsid w:val="00BE73AF"/>
    <w:rsid w:val="00BF128E"/>
    <w:rsid w:val="00BF2B6C"/>
    <w:rsid w:val="00BF7907"/>
    <w:rsid w:val="00C01DBC"/>
    <w:rsid w:val="00C050C8"/>
    <w:rsid w:val="00C063B4"/>
    <w:rsid w:val="00C07421"/>
    <w:rsid w:val="00C074DD"/>
    <w:rsid w:val="00C07F8C"/>
    <w:rsid w:val="00C1234D"/>
    <w:rsid w:val="00C1496A"/>
    <w:rsid w:val="00C33079"/>
    <w:rsid w:val="00C3496A"/>
    <w:rsid w:val="00C45231"/>
    <w:rsid w:val="00C50B71"/>
    <w:rsid w:val="00C51BF2"/>
    <w:rsid w:val="00C551FF"/>
    <w:rsid w:val="00C6023B"/>
    <w:rsid w:val="00C60AC5"/>
    <w:rsid w:val="00C61179"/>
    <w:rsid w:val="00C72833"/>
    <w:rsid w:val="00C80E80"/>
    <w:rsid w:val="00C80F1D"/>
    <w:rsid w:val="00C8548C"/>
    <w:rsid w:val="00C85529"/>
    <w:rsid w:val="00C917E9"/>
    <w:rsid w:val="00C91962"/>
    <w:rsid w:val="00C9246C"/>
    <w:rsid w:val="00C93F40"/>
    <w:rsid w:val="00CA17F9"/>
    <w:rsid w:val="00CA19BF"/>
    <w:rsid w:val="00CA3D0C"/>
    <w:rsid w:val="00CB722E"/>
    <w:rsid w:val="00CC3E40"/>
    <w:rsid w:val="00CC3EB5"/>
    <w:rsid w:val="00CE1753"/>
    <w:rsid w:val="00CE2AE1"/>
    <w:rsid w:val="00CF35C1"/>
    <w:rsid w:val="00CF39D1"/>
    <w:rsid w:val="00CF570A"/>
    <w:rsid w:val="00D0042E"/>
    <w:rsid w:val="00D010A8"/>
    <w:rsid w:val="00D013B2"/>
    <w:rsid w:val="00D0353E"/>
    <w:rsid w:val="00D044A5"/>
    <w:rsid w:val="00D15C96"/>
    <w:rsid w:val="00D20E60"/>
    <w:rsid w:val="00D25922"/>
    <w:rsid w:val="00D25AF0"/>
    <w:rsid w:val="00D26445"/>
    <w:rsid w:val="00D4353C"/>
    <w:rsid w:val="00D43F7F"/>
    <w:rsid w:val="00D5258E"/>
    <w:rsid w:val="00D566CF"/>
    <w:rsid w:val="00D57972"/>
    <w:rsid w:val="00D675A9"/>
    <w:rsid w:val="00D67832"/>
    <w:rsid w:val="00D732DA"/>
    <w:rsid w:val="00D738D6"/>
    <w:rsid w:val="00D755EB"/>
    <w:rsid w:val="00D75642"/>
    <w:rsid w:val="00D76048"/>
    <w:rsid w:val="00D82E6F"/>
    <w:rsid w:val="00D83CC8"/>
    <w:rsid w:val="00D83F52"/>
    <w:rsid w:val="00D848D9"/>
    <w:rsid w:val="00D854E6"/>
    <w:rsid w:val="00D85638"/>
    <w:rsid w:val="00D85B63"/>
    <w:rsid w:val="00D87E00"/>
    <w:rsid w:val="00D90566"/>
    <w:rsid w:val="00D9134D"/>
    <w:rsid w:val="00D91896"/>
    <w:rsid w:val="00D9297F"/>
    <w:rsid w:val="00D937D0"/>
    <w:rsid w:val="00DA7A03"/>
    <w:rsid w:val="00DB0674"/>
    <w:rsid w:val="00DB1818"/>
    <w:rsid w:val="00DB3846"/>
    <w:rsid w:val="00DB3908"/>
    <w:rsid w:val="00DB7217"/>
    <w:rsid w:val="00DC309B"/>
    <w:rsid w:val="00DC4DA2"/>
    <w:rsid w:val="00DC52E1"/>
    <w:rsid w:val="00DD0C2B"/>
    <w:rsid w:val="00DD4C17"/>
    <w:rsid w:val="00DD5D47"/>
    <w:rsid w:val="00DD74A5"/>
    <w:rsid w:val="00DF2B1F"/>
    <w:rsid w:val="00DF62CD"/>
    <w:rsid w:val="00DF7DB0"/>
    <w:rsid w:val="00E025B5"/>
    <w:rsid w:val="00E126A4"/>
    <w:rsid w:val="00E134FC"/>
    <w:rsid w:val="00E14850"/>
    <w:rsid w:val="00E14A6C"/>
    <w:rsid w:val="00E14C59"/>
    <w:rsid w:val="00E16509"/>
    <w:rsid w:val="00E3270B"/>
    <w:rsid w:val="00E327C8"/>
    <w:rsid w:val="00E40009"/>
    <w:rsid w:val="00E409AD"/>
    <w:rsid w:val="00E44582"/>
    <w:rsid w:val="00E46A6A"/>
    <w:rsid w:val="00E471B8"/>
    <w:rsid w:val="00E52B1A"/>
    <w:rsid w:val="00E55420"/>
    <w:rsid w:val="00E66078"/>
    <w:rsid w:val="00E67298"/>
    <w:rsid w:val="00E6751C"/>
    <w:rsid w:val="00E76B36"/>
    <w:rsid w:val="00E77645"/>
    <w:rsid w:val="00E80F2F"/>
    <w:rsid w:val="00E853F7"/>
    <w:rsid w:val="00E92629"/>
    <w:rsid w:val="00E962CA"/>
    <w:rsid w:val="00EA15B0"/>
    <w:rsid w:val="00EA5EA7"/>
    <w:rsid w:val="00EB6760"/>
    <w:rsid w:val="00EC014D"/>
    <w:rsid w:val="00EC08D6"/>
    <w:rsid w:val="00EC3E21"/>
    <w:rsid w:val="00EC4498"/>
    <w:rsid w:val="00EC4A25"/>
    <w:rsid w:val="00ED5798"/>
    <w:rsid w:val="00ED6197"/>
    <w:rsid w:val="00ED74F7"/>
    <w:rsid w:val="00EF608C"/>
    <w:rsid w:val="00F025A2"/>
    <w:rsid w:val="00F02F06"/>
    <w:rsid w:val="00F038E9"/>
    <w:rsid w:val="00F04712"/>
    <w:rsid w:val="00F04DFE"/>
    <w:rsid w:val="00F13360"/>
    <w:rsid w:val="00F219F1"/>
    <w:rsid w:val="00F22EC7"/>
    <w:rsid w:val="00F325C8"/>
    <w:rsid w:val="00F411E7"/>
    <w:rsid w:val="00F51254"/>
    <w:rsid w:val="00F57A70"/>
    <w:rsid w:val="00F63D43"/>
    <w:rsid w:val="00F653B8"/>
    <w:rsid w:val="00F66F96"/>
    <w:rsid w:val="00F726FA"/>
    <w:rsid w:val="00F76338"/>
    <w:rsid w:val="00F76D75"/>
    <w:rsid w:val="00F77725"/>
    <w:rsid w:val="00F81D92"/>
    <w:rsid w:val="00F82CBA"/>
    <w:rsid w:val="00F85FFA"/>
    <w:rsid w:val="00F87B86"/>
    <w:rsid w:val="00F9008D"/>
    <w:rsid w:val="00F94405"/>
    <w:rsid w:val="00F96169"/>
    <w:rsid w:val="00F964E0"/>
    <w:rsid w:val="00FA1266"/>
    <w:rsid w:val="00FA4F28"/>
    <w:rsid w:val="00FA6DA6"/>
    <w:rsid w:val="00FC1192"/>
    <w:rsid w:val="00FC2FD3"/>
    <w:rsid w:val="00FC6EE1"/>
    <w:rsid w:val="00FC7BD3"/>
    <w:rsid w:val="00FD4AFF"/>
    <w:rsid w:val="00FE0256"/>
    <w:rsid w:val="00FE144E"/>
    <w:rsid w:val="00FE347A"/>
    <w:rsid w:val="00FF04AA"/>
    <w:rsid w:val="00FF1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qFormat/>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qFormat/>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qFormat/>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8018FE"/>
    <w:pPr>
      <w:spacing w:after="120"/>
    </w:pPr>
    <w:rPr>
      <w:rFonts w:ascii="Arial" w:hAnsi="Arial"/>
      <w:lang w:eastAsia="en-US"/>
    </w:rPr>
  </w:style>
  <w:style w:type="character" w:customStyle="1" w:styleId="CRCoverPageZchn">
    <w:name w:val="CR Cover Page Zchn"/>
    <w:link w:val="CRCoverPage"/>
    <w:rsid w:val="00175DD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83974">
      <w:bodyDiv w:val="1"/>
      <w:marLeft w:val="0"/>
      <w:marRight w:val="0"/>
      <w:marTop w:val="0"/>
      <w:marBottom w:val="0"/>
      <w:divBdr>
        <w:top w:val="none" w:sz="0" w:space="0" w:color="auto"/>
        <w:left w:val="none" w:sz="0" w:space="0" w:color="auto"/>
        <w:bottom w:val="none" w:sz="0" w:space="0" w:color="auto"/>
        <w:right w:val="none" w:sz="0" w:space="0" w:color="auto"/>
      </w:divBdr>
    </w:div>
    <w:div w:id="207018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3AF5-3B5A-4901-9C34-F1A517617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6</Pages>
  <Words>1380</Words>
  <Characters>9838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29.598</vt:lpstr>
    </vt:vector>
  </TitlesOfParts>
  <Company>ETSI</Company>
  <LinksUpToDate>false</LinksUpToDate>
  <CharactersWithSpaces>11196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29.598</dc:title>
  <dc:subject>5G System; Unstructured Data Storage Services Stage 3; (Release 18)</dc:subject>
  <dc:creator>Kimmo Kymalainen MCC</dc:creator>
  <cp:keywords/>
  <dc:description/>
  <cp:lastModifiedBy>Ulrich Wiehe</cp:lastModifiedBy>
  <cp:revision>11</cp:revision>
  <cp:lastPrinted>2019-02-25T14:05:00Z</cp:lastPrinted>
  <dcterms:created xsi:type="dcterms:W3CDTF">2025-06-06T06:02:00Z</dcterms:created>
  <dcterms:modified xsi:type="dcterms:W3CDTF">2025-08-13T05:15:00Z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6c9eb509,939458c,23419ba6,5f392922,71a6e341,58a354f3</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GrammarlyDocumentId">
    <vt:lpwstr>a4a872f86953c0e6c6391c0f3cc4b54430fa529e8c0ec09fe77e7d91c41c2a45</vt:lpwstr>
  </property>
  <property fmtid="{D5CDD505-2E9C-101B-9397-08002B2CF9AE}" pid="6" name="MSIP_Label_a189e4fd-a2fa-47bf-9b21-17f706ee2968_Enabled">
    <vt:lpwstr>true</vt:lpwstr>
  </property>
  <property fmtid="{D5CDD505-2E9C-101B-9397-08002B2CF9AE}" pid="7" name="MSIP_Label_a189e4fd-a2fa-47bf-9b21-17f706ee2968_SetDate">
    <vt:lpwstr>2025-02-24T23:17:56Z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6b669e8a-e4e9-435e-a8a7-b29b1ec05811</vt:lpwstr>
  </property>
  <property fmtid="{D5CDD505-2E9C-101B-9397-08002B2CF9AE}" pid="12" name="MSIP_Label_a189e4fd-a2fa-47bf-9b21-17f706ee2968_ContentBits">
    <vt:lpwstr>2</vt:lpwstr>
  </property>
</Properties>
</file>